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5ADEA5"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C040AF">
        <w:rPr>
          <w:b/>
          <w:noProof/>
          <w:sz w:val="24"/>
          <w:lang w:eastAsia="ja-JP"/>
        </w:rPr>
        <w:t>9</w:t>
      </w:r>
      <w:r w:rsidR="00E45CAD">
        <w:rPr>
          <w:rFonts w:hint="eastAsia"/>
          <w:b/>
          <w:noProof/>
          <w:sz w:val="24"/>
          <w:lang w:eastAsia="ja-JP"/>
        </w:rPr>
        <w:t>-e</w:t>
      </w:r>
      <w:r>
        <w:rPr>
          <w:b/>
          <w:i/>
          <w:noProof/>
          <w:sz w:val="28"/>
        </w:rPr>
        <w:tab/>
      </w:r>
      <w:r w:rsidR="00BC0D82">
        <w:fldChar w:fldCharType="begin"/>
      </w:r>
      <w:r w:rsidR="00BC0D82">
        <w:instrText xml:space="preserve"> DOCPROPERTY  Tdoc#  \* MERGEFORMAT </w:instrText>
      </w:r>
      <w:r w:rsidR="00BC0D82">
        <w:fldChar w:fldCharType="separate"/>
      </w:r>
      <w:r w:rsidR="009514D4">
        <w:rPr>
          <w:b/>
          <w:i/>
          <w:noProof/>
          <w:sz w:val="28"/>
        </w:rPr>
        <w:t>R4-2</w:t>
      </w:r>
      <w:r w:rsidR="009861E7">
        <w:rPr>
          <w:b/>
          <w:i/>
          <w:noProof/>
          <w:sz w:val="28"/>
        </w:rPr>
        <w:t>10</w:t>
      </w:r>
      <w:r w:rsidR="00BC0D82">
        <w:rPr>
          <w:b/>
          <w:i/>
          <w:noProof/>
          <w:sz w:val="28"/>
        </w:rPr>
        <w:fldChar w:fldCharType="end"/>
      </w:r>
      <w:r w:rsidR="00FB408E">
        <w:rPr>
          <w:b/>
          <w:i/>
          <w:noProof/>
          <w:sz w:val="28"/>
        </w:rPr>
        <w:t>8837</w:t>
      </w:r>
    </w:p>
    <w:p w14:paraId="7CB45193" w14:textId="2E56A5A9" w:rsidR="001E41F3" w:rsidRDefault="00BC0D8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C040AF">
        <w:rPr>
          <w:b/>
          <w:noProof/>
          <w:sz w:val="24"/>
        </w:rPr>
        <w:t>9</w:t>
      </w:r>
      <w:r w:rsidR="006F07DC" w:rsidRPr="006F07DC">
        <w:rPr>
          <w:b/>
          <w:noProof/>
          <w:sz w:val="24"/>
          <w:vertAlign w:val="superscript"/>
        </w:rPr>
        <w:t>th</w:t>
      </w:r>
      <w:r w:rsidR="009514D4">
        <w:rPr>
          <w:b/>
          <w:noProof/>
          <w:sz w:val="24"/>
        </w:rPr>
        <w:t xml:space="preserve"> </w:t>
      </w:r>
      <w:r w:rsidR="00C040AF">
        <w:rPr>
          <w:b/>
          <w:noProof/>
          <w:sz w:val="24"/>
        </w:rPr>
        <w:t>May</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C040AF">
        <w:rPr>
          <w:b/>
          <w:noProof/>
          <w:sz w:val="24"/>
        </w:rPr>
        <w:t>May</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BC0D82"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ACF3B" w:rsidR="001E41F3" w:rsidRPr="00410371" w:rsidRDefault="00BC0D82" w:rsidP="004E51AA">
            <w:pPr>
              <w:pStyle w:val="CRCoverPage"/>
              <w:spacing w:after="0"/>
              <w:jc w:val="center"/>
              <w:rPr>
                <w:noProof/>
              </w:rPr>
            </w:pPr>
            <w:r>
              <w:fldChar w:fldCharType="begin"/>
            </w:r>
            <w:r>
              <w:instrText xml:space="preserve"> DOCPROPERTY  Cr#  \* MERGEFORMAT </w:instrText>
            </w:r>
            <w:r>
              <w:fldChar w:fldCharType="separate"/>
            </w:r>
            <w:r w:rsidR="004E51AA">
              <w:rPr>
                <w:b/>
                <w:noProof/>
                <w:sz w:val="28"/>
              </w:rPr>
              <w:t>1822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BC0D82"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B3B29" w:rsidR="001E41F3" w:rsidRPr="00410371" w:rsidRDefault="00BC0D82">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F63459">
              <w:rPr>
                <w:b/>
                <w:noProof/>
                <w:sz w:val="28"/>
              </w:rPr>
              <w:t>5</w:t>
            </w:r>
            <w:r w:rsidR="009514D4">
              <w:rPr>
                <w:b/>
                <w:noProof/>
                <w:sz w:val="28"/>
              </w:rPr>
              <w:t>.</w:t>
            </w:r>
            <w:r w:rsidR="00F63459">
              <w:rPr>
                <w:b/>
                <w:noProof/>
                <w:sz w:val="28"/>
              </w:rPr>
              <w:t>1</w:t>
            </w:r>
            <w:r w:rsidR="0021710D">
              <w:rPr>
                <w:b/>
                <w:noProof/>
                <w:sz w:val="28"/>
              </w:rPr>
              <w:t>3</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6F654" w:rsidR="001E41F3" w:rsidRDefault="00E81353">
            <w:pPr>
              <w:pStyle w:val="CRCoverPage"/>
              <w:spacing w:after="0"/>
              <w:ind w:left="100"/>
              <w:rPr>
                <w:noProof/>
              </w:rPr>
            </w:pPr>
            <w:r>
              <w:rPr>
                <w:rFonts w:hint="eastAsia"/>
                <w:lang w:eastAsia="ja-JP"/>
              </w:rPr>
              <w:t xml:space="preserve">CR to </w:t>
            </w:r>
            <w:r>
              <w:rPr>
                <w:lang w:eastAsia="ja-JP"/>
              </w:rPr>
              <w:t xml:space="preserve">new SMTC pattern for </w:t>
            </w:r>
            <w:proofErr w:type="spellStart"/>
            <w:r>
              <w:rPr>
                <w:lang w:eastAsia="ja-JP"/>
              </w:rPr>
              <w:t>ReSelection</w:t>
            </w:r>
            <w:proofErr w:type="spellEnd"/>
            <w:r>
              <w:rPr>
                <w:lang w:eastAsia="ja-JP"/>
              </w:rPr>
              <w:t xml:space="preserve"> back in A.6.1.1.1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BC0D82">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BC0D82"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4C560" w:rsidR="001E41F3" w:rsidRDefault="009514D4">
            <w:pPr>
              <w:pStyle w:val="CRCoverPage"/>
              <w:spacing w:after="0"/>
              <w:ind w:left="100"/>
              <w:rPr>
                <w:noProof/>
              </w:rPr>
            </w:pPr>
            <w:r>
              <w:t>202</w:t>
            </w:r>
            <w:r w:rsidR="00BE60CC">
              <w:t>1</w:t>
            </w:r>
            <w:r>
              <w:t>-</w:t>
            </w:r>
            <w:r w:rsidR="00BE60CC">
              <w:t>0</w:t>
            </w:r>
            <w:r w:rsidR="0021710D">
              <w:t>5</w:t>
            </w:r>
            <w:r>
              <w:t>-</w:t>
            </w:r>
            <w:r w:rsidR="00201C96">
              <w:t>0</w:t>
            </w:r>
            <w:r w:rsidR="0021710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346C0" w:rsidR="001E41F3" w:rsidRDefault="00814F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A3BBAD" w:rsidR="001E41F3" w:rsidRDefault="009514D4">
            <w:pPr>
              <w:pStyle w:val="CRCoverPage"/>
              <w:spacing w:after="0"/>
              <w:ind w:left="100"/>
              <w:rPr>
                <w:noProof/>
              </w:rPr>
            </w:pPr>
            <w:r>
              <w:t>Rel-1</w:t>
            </w:r>
            <w:r w:rsidR="00814FB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5B39A" w14:textId="58894911" w:rsidR="00286A9A" w:rsidRDefault="009535B7" w:rsidP="00E81353">
            <w:pPr>
              <w:pStyle w:val="CRCoverPage"/>
              <w:spacing w:after="0"/>
              <w:ind w:left="100"/>
              <w:rPr>
                <w:lang w:eastAsia="ja-JP"/>
              </w:rPr>
            </w:pPr>
            <w:r>
              <w:rPr>
                <w:lang w:eastAsia="ja-JP"/>
              </w:rPr>
              <w:t>In</w:t>
            </w:r>
            <w:r w:rsidR="00EB54AB">
              <w:rPr>
                <w:lang w:eastAsia="ja-JP"/>
              </w:rPr>
              <w:t xml:space="preserve"> </w:t>
            </w:r>
            <w:r w:rsidR="00E81353">
              <w:rPr>
                <w:lang w:eastAsia="ja-JP"/>
              </w:rPr>
              <w:t>A.6.1.1.1</w:t>
            </w:r>
            <w:r w:rsidR="00E81353">
              <w:rPr>
                <w:rFonts w:hint="eastAsia"/>
                <w:lang w:eastAsia="ja-JP"/>
              </w:rPr>
              <w:t xml:space="preserve"> </w:t>
            </w:r>
            <w:proofErr w:type="spellStart"/>
            <w:r w:rsidR="00E81353">
              <w:rPr>
                <w:rFonts w:hint="eastAsia"/>
                <w:lang w:eastAsia="ja-JP"/>
              </w:rPr>
              <w:t>R</w:t>
            </w:r>
            <w:r w:rsidR="00E81353">
              <w:rPr>
                <w:lang w:eastAsia="ja-JP"/>
              </w:rPr>
              <w:t>eSelection</w:t>
            </w:r>
            <w:proofErr w:type="spellEnd"/>
            <w:r w:rsidR="00EB54AB">
              <w:rPr>
                <w:lang w:eastAsia="ja-JP"/>
              </w:rPr>
              <w:t xml:space="preserve"> test case, according to </w:t>
            </w:r>
            <w:r w:rsidR="00E81353" w:rsidRPr="001C0E1B">
              <w:rPr>
                <w:lang w:eastAsia="ja-JP"/>
              </w:rPr>
              <w:t>Table A.6.1.1.1.2-2</w:t>
            </w:r>
            <w:r w:rsidR="00EB54AB">
              <w:rPr>
                <w:rFonts w:hint="eastAsia"/>
                <w:lang w:eastAsia="ja-JP"/>
              </w:rPr>
              <w:t>,</w:t>
            </w:r>
            <w:r w:rsidR="00EB54AB">
              <w:rPr>
                <w:lang w:eastAsia="ja-JP"/>
              </w:rPr>
              <w:t xml:space="preserve"> </w:t>
            </w:r>
            <w:r w:rsidR="00A45731">
              <w:rPr>
                <w:lang w:eastAsia="ja-JP"/>
              </w:rPr>
              <w:t xml:space="preserve">SMTC.2 is </w:t>
            </w:r>
            <w:r w:rsidR="00286A9A">
              <w:rPr>
                <w:lang w:eastAsia="ja-JP"/>
              </w:rPr>
              <w:t>specified</w:t>
            </w:r>
            <w:r w:rsidR="00A45731">
              <w:rPr>
                <w:lang w:eastAsia="ja-JP"/>
              </w:rPr>
              <w:t xml:space="preserve"> as </w:t>
            </w:r>
            <w:r w:rsidR="00E81353">
              <w:rPr>
                <w:rFonts w:hint="eastAsia"/>
                <w:lang w:eastAsia="ja-JP"/>
              </w:rPr>
              <w:t>S</w:t>
            </w:r>
            <w:r w:rsidR="00E81353">
              <w:rPr>
                <w:lang w:eastAsia="ja-JP"/>
              </w:rPr>
              <w:t>TMC configuration</w:t>
            </w:r>
            <w:r w:rsidR="00A45731">
              <w:rPr>
                <w:lang w:eastAsia="ja-JP"/>
              </w:rPr>
              <w:t xml:space="preserve"> at </w:t>
            </w:r>
            <w:r w:rsidR="00E81353">
              <w:rPr>
                <w:lang w:eastAsia="ja-JP"/>
              </w:rPr>
              <w:t>test configuration</w:t>
            </w:r>
            <w:r w:rsidR="00E81353">
              <w:rPr>
                <w:rFonts w:hint="eastAsia"/>
                <w:lang w:eastAsia="ja-JP"/>
              </w:rPr>
              <w:t>1</w:t>
            </w:r>
            <w:r w:rsidR="00A45731">
              <w:rPr>
                <w:rFonts w:hint="eastAsia"/>
                <w:lang w:eastAsia="ja-JP"/>
              </w:rPr>
              <w:t>.</w:t>
            </w:r>
          </w:p>
          <w:p w14:paraId="52919758" w14:textId="67579379" w:rsidR="00706D40" w:rsidRDefault="003712CB" w:rsidP="00706D40">
            <w:pPr>
              <w:pStyle w:val="CRCoverPage"/>
              <w:spacing w:after="0"/>
              <w:ind w:left="100"/>
              <w:rPr>
                <w:lang w:eastAsia="ja-JP"/>
              </w:rPr>
            </w:pPr>
            <w:r>
              <w:rPr>
                <w:rFonts w:hint="eastAsia"/>
                <w:lang w:eastAsia="ja-JP"/>
              </w:rPr>
              <w:t>I</w:t>
            </w:r>
            <w:r>
              <w:rPr>
                <w:lang w:eastAsia="ja-JP"/>
              </w:rPr>
              <w:t>n the t</w:t>
            </w:r>
            <w:r w:rsidR="00E81353">
              <w:rPr>
                <w:lang w:eastAsia="ja-JP"/>
              </w:rPr>
              <w:t>est configuration</w:t>
            </w:r>
            <w:r w:rsidR="00E81353">
              <w:rPr>
                <w:rFonts w:hint="eastAsia"/>
                <w:lang w:eastAsia="ja-JP"/>
              </w:rPr>
              <w:t>1</w:t>
            </w:r>
            <w:r>
              <w:rPr>
                <w:rFonts w:hint="eastAsia"/>
                <w:lang w:eastAsia="ja-JP"/>
              </w:rPr>
              <w:t>,</w:t>
            </w:r>
            <w:r>
              <w:rPr>
                <w:lang w:eastAsia="ja-JP"/>
              </w:rPr>
              <w:t xml:space="preserve"> </w:t>
            </w:r>
            <w:r w:rsidR="00E81353" w:rsidRPr="001C0E1B">
              <w:rPr>
                <w:lang w:eastAsia="ja-JP"/>
              </w:rPr>
              <w:t>Time offset between cells</w:t>
            </w:r>
            <w:r w:rsidR="00544CF9">
              <w:rPr>
                <w:lang w:eastAsia="ja-JP"/>
              </w:rPr>
              <w:t xml:space="preserve"> is </w:t>
            </w:r>
            <w:r w:rsidR="00E81353">
              <w:rPr>
                <w:rFonts w:hint="eastAsia"/>
                <w:lang w:eastAsia="ja-JP"/>
              </w:rPr>
              <w:t>3</w:t>
            </w:r>
            <w:r w:rsidR="00E81353">
              <w:rPr>
                <w:lang w:eastAsia="ja-JP"/>
              </w:rPr>
              <w:t xml:space="preserve"> </w:t>
            </w:r>
            <w:proofErr w:type="spellStart"/>
            <w:r w:rsidR="00E81353">
              <w:rPr>
                <w:lang w:eastAsia="ja-JP"/>
              </w:rPr>
              <w:t>ms</w:t>
            </w:r>
            <w:proofErr w:type="spellEnd"/>
            <w:r w:rsidR="00544CF9">
              <w:rPr>
                <w:lang w:eastAsia="ja-JP"/>
              </w:rPr>
              <w:t xml:space="preserve"> and a timing chart </w:t>
            </w:r>
            <w:r w:rsidR="00706D40">
              <w:rPr>
                <w:lang w:eastAsia="ja-JP"/>
              </w:rPr>
              <w:t xml:space="preserve">for each Cell can be </w:t>
            </w:r>
            <w:r w:rsidR="00F142B0">
              <w:rPr>
                <w:lang w:eastAsia="ja-JP"/>
              </w:rPr>
              <w:t>described</w:t>
            </w:r>
            <w:r w:rsidR="00706D40">
              <w:rPr>
                <w:lang w:eastAsia="ja-JP"/>
              </w:rPr>
              <w:t xml:space="preserve"> as follows. </w:t>
            </w:r>
          </w:p>
          <w:p w14:paraId="565ADC2C" w14:textId="26F19DD6" w:rsidR="00E81353" w:rsidRDefault="004972D6" w:rsidP="00E81353">
            <w:pPr>
              <w:pStyle w:val="CRCoverPage"/>
              <w:spacing w:after="0"/>
              <w:ind w:left="100"/>
              <w:rPr>
                <w:noProof/>
                <w:lang w:eastAsia="ja-JP"/>
              </w:rPr>
            </w:pPr>
            <w:r>
              <w:rPr>
                <w:lang w:eastAsia="ja-JP"/>
              </w:rPr>
              <w:t xml:space="preserve">In a case of </w:t>
            </w:r>
            <w:proofErr w:type="spellStart"/>
            <w:r w:rsidR="00E81353">
              <w:rPr>
                <w:rFonts w:hint="eastAsia"/>
                <w:lang w:eastAsia="ja-JP"/>
              </w:rPr>
              <w:t>R</w:t>
            </w:r>
            <w:r w:rsidR="00E81353">
              <w:rPr>
                <w:lang w:eastAsia="ja-JP"/>
              </w:rPr>
              <w:t>eSelection</w:t>
            </w:r>
            <w:proofErr w:type="spellEnd"/>
            <w:r>
              <w:rPr>
                <w:rFonts w:hint="eastAsia"/>
                <w:lang w:eastAsia="ja-JP"/>
              </w:rPr>
              <w:t>,</w:t>
            </w:r>
            <w:r>
              <w:rPr>
                <w:lang w:eastAsia="ja-JP"/>
              </w:rPr>
              <w:t xml:space="preserve"> </w:t>
            </w:r>
            <w:proofErr w:type="spellStart"/>
            <w:r w:rsidR="00E81353">
              <w:rPr>
                <w:rFonts w:hint="eastAsia"/>
                <w:lang w:eastAsia="ja-JP"/>
              </w:rPr>
              <w:t>n</w:t>
            </w:r>
            <w:r w:rsidR="00E81353">
              <w:rPr>
                <w:lang w:eastAsia="ja-JP"/>
              </w:rPr>
              <w:t>eighbor</w:t>
            </w:r>
            <w:proofErr w:type="spellEnd"/>
            <w:r w:rsidR="00E81353">
              <w:rPr>
                <w:lang w:eastAsia="ja-JP"/>
              </w:rPr>
              <w:t xml:space="preserve"> cell</w:t>
            </w:r>
            <w:r w:rsidR="009159D0">
              <w:rPr>
                <w:lang w:eastAsia="ja-JP"/>
              </w:rPr>
              <w:t xml:space="preserve"> information is stored at </w:t>
            </w:r>
            <w:proofErr w:type="spellStart"/>
            <w:proofErr w:type="gramStart"/>
            <w:r w:rsidR="00E81353" w:rsidRPr="001A5D83">
              <w:rPr>
                <w:i/>
                <w:iCs/>
                <w:lang w:eastAsia="ja-JP"/>
              </w:rPr>
              <w:t>intraFreqCellReselectionInfo</w:t>
            </w:r>
            <w:proofErr w:type="spellEnd"/>
            <w:r w:rsidR="00E81353">
              <w:rPr>
                <w:lang w:eastAsia="ja-JP"/>
              </w:rPr>
              <w:t>(</w:t>
            </w:r>
            <w:proofErr w:type="gramEnd"/>
            <w:r w:rsidR="00E81353">
              <w:rPr>
                <w:lang w:eastAsia="ja-JP"/>
              </w:rPr>
              <w:t>intra frequency cell)</w:t>
            </w:r>
            <w:r w:rsidR="00A81B53">
              <w:rPr>
                <w:lang w:eastAsia="ja-JP"/>
              </w:rPr>
              <w:t xml:space="preserve"> in </w:t>
            </w:r>
            <w:r w:rsidR="00A81B53">
              <w:rPr>
                <w:rFonts w:hint="eastAsia"/>
                <w:lang w:eastAsia="ja-JP"/>
              </w:rPr>
              <w:t>S</w:t>
            </w:r>
            <w:r w:rsidR="00A81B53">
              <w:rPr>
                <w:lang w:eastAsia="ja-JP"/>
              </w:rPr>
              <w:t>IB2</w:t>
            </w:r>
            <w:r w:rsidR="00A81B53">
              <w:rPr>
                <w:lang w:eastAsia="ja-JP"/>
              </w:rPr>
              <w:t xml:space="preserve"> </w:t>
            </w:r>
            <w:r w:rsidR="00E81353">
              <w:rPr>
                <w:rFonts w:hint="eastAsia"/>
                <w:noProof/>
                <w:lang w:eastAsia="ja-JP"/>
              </w:rPr>
              <w:t>(</w:t>
            </w:r>
            <w:r w:rsidR="00A81B53">
              <w:rPr>
                <w:noProof/>
                <w:lang w:eastAsia="ja-JP"/>
              </w:rPr>
              <w:t xml:space="preserve">refer to </w:t>
            </w:r>
            <w:r w:rsidR="00E81353">
              <w:rPr>
                <w:noProof/>
                <w:lang w:eastAsia="ja-JP"/>
              </w:rPr>
              <w:t xml:space="preserve">TS38.331 </w:t>
            </w:r>
            <w:r w:rsidR="00A81B53">
              <w:rPr>
                <w:noProof/>
                <w:lang w:eastAsia="ja-JP"/>
              </w:rPr>
              <w:t xml:space="preserve">cl. </w:t>
            </w:r>
            <w:r w:rsidR="00E81353">
              <w:rPr>
                <w:noProof/>
                <w:lang w:eastAsia="ja-JP"/>
              </w:rPr>
              <w:t>6.3.1)</w:t>
            </w:r>
          </w:p>
          <w:p w14:paraId="76BD6D1B" w14:textId="77777777" w:rsidR="00E81353" w:rsidRDefault="00E81353" w:rsidP="00E81353">
            <w:pPr>
              <w:pStyle w:val="CRCoverPage"/>
              <w:spacing w:after="0"/>
              <w:ind w:left="100"/>
              <w:rPr>
                <w:noProof/>
                <w:lang w:eastAsia="ja-JP"/>
              </w:rPr>
            </w:pPr>
          </w:p>
          <w:p w14:paraId="0BF2840B" w14:textId="15546496" w:rsidR="00925B8F" w:rsidRDefault="00925B8F" w:rsidP="00E81353">
            <w:pPr>
              <w:pStyle w:val="CRCoverPage"/>
              <w:spacing w:after="0"/>
              <w:ind w:left="100"/>
              <w:rPr>
                <w:noProof/>
                <w:lang w:eastAsia="ja-JP"/>
              </w:rPr>
            </w:pPr>
            <w:r>
              <w:rPr>
                <w:rFonts w:hint="eastAsia"/>
                <w:noProof/>
                <w:lang w:eastAsia="ja-JP"/>
              </w:rPr>
              <w:t>H</w:t>
            </w:r>
            <w:r>
              <w:rPr>
                <w:noProof/>
                <w:lang w:eastAsia="ja-JP"/>
              </w:rPr>
              <w:t>ere since SMTC in SIB2</w:t>
            </w:r>
            <w:r w:rsidR="00125346">
              <w:rPr>
                <w:noProof/>
                <w:lang w:eastAsia="ja-JP"/>
              </w:rPr>
              <w:t>,</w:t>
            </w:r>
            <w:r w:rsidR="00914E16">
              <w:rPr>
                <w:noProof/>
                <w:lang w:eastAsia="ja-JP"/>
              </w:rPr>
              <w:t xml:space="preserve"> which is refer</w:t>
            </w:r>
            <w:r w:rsidR="002C3E1E">
              <w:rPr>
                <w:noProof/>
                <w:lang w:eastAsia="ja-JP"/>
              </w:rPr>
              <w:t xml:space="preserve">red </w:t>
            </w:r>
            <w:r w:rsidR="002C3E1E">
              <w:rPr>
                <w:noProof/>
                <w:lang w:eastAsia="ja-JP"/>
              </w:rPr>
              <w:t>while ReSelection back Cell1 at T3</w:t>
            </w:r>
            <w:r w:rsidR="00DD12B2">
              <w:rPr>
                <w:noProof/>
                <w:lang w:eastAsia="ja-JP"/>
              </w:rPr>
              <w:t>,</w:t>
            </w:r>
            <w:r>
              <w:rPr>
                <w:noProof/>
                <w:lang w:eastAsia="ja-JP"/>
              </w:rPr>
              <w:t xml:space="preserve"> is not covering the SSB </w:t>
            </w:r>
            <w:r w:rsidR="00746310">
              <w:rPr>
                <w:noProof/>
                <w:lang w:eastAsia="ja-JP"/>
              </w:rPr>
              <w:t>for Cell1</w:t>
            </w:r>
            <w:r w:rsidR="002C3E1E">
              <w:rPr>
                <w:noProof/>
                <w:lang w:eastAsia="ja-JP"/>
              </w:rPr>
              <w:t xml:space="preserve">, there is a concern </w:t>
            </w:r>
            <w:r w:rsidR="00DD12B2">
              <w:rPr>
                <w:noProof/>
                <w:lang w:eastAsia="ja-JP"/>
              </w:rPr>
              <w:t>of</w:t>
            </w:r>
            <w:r w:rsidR="002110B3">
              <w:rPr>
                <w:noProof/>
                <w:lang w:eastAsia="ja-JP"/>
              </w:rPr>
              <w:t xml:space="preserve"> fail</w:t>
            </w:r>
            <w:r w:rsidR="00DD12B2">
              <w:rPr>
                <w:noProof/>
                <w:lang w:eastAsia="ja-JP"/>
              </w:rPr>
              <w:t>ure during</w:t>
            </w:r>
            <w:r w:rsidR="002110B3">
              <w:rPr>
                <w:noProof/>
                <w:lang w:eastAsia="ja-JP"/>
              </w:rPr>
              <w:t xml:space="preserve"> </w:t>
            </w:r>
            <w:r w:rsidR="00A60AA3">
              <w:rPr>
                <w:noProof/>
                <w:lang w:eastAsia="ja-JP"/>
              </w:rPr>
              <w:t>measur</w:t>
            </w:r>
            <w:r w:rsidR="002110B3">
              <w:rPr>
                <w:noProof/>
                <w:lang w:eastAsia="ja-JP"/>
              </w:rPr>
              <w:t>ing SSB.</w:t>
            </w:r>
            <w:r w:rsidR="00746310">
              <w:rPr>
                <w:noProof/>
                <w:lang w:eastAsia="ja-JP"/>
              </w:rPr>
              <w:t xml:space="preserve"> </w:t>
            </w:r>
          </w:p>
          <w:p w14:paraId="5E516063" w14:textId="77777777" w:rsidR="00E81353" w:rsidRPr="00B80EF0" w:rsidRDefault="00E81353" w:rsidP="00E81353">
            <w:pPr>
              <w:pStyle w:val="CRCoverPage"/>
              <w:spacing w:after="0"/>
              <w:ind w:left="100"/>
              <w:rPr>
                <w:lang w:eastAsia="ja-JP"/>
              </w:rPr>
            </w:pPr>
          </w:p>
          <w:p w14:paraId="72EB91D3" w14:textId="34FD4926" w:rsidR="00E81353" w:rsidRDefault="00BE6836" w:rsidP="00E81353">
            <w:pPr>
              <w:pStyle w:val="CRCoverPage"/>
              <w:spacing w:after="0"/>
              <w:ind w:left="100"/>
              <w:rPr>
                <w:noProof/>
              </w:rPr>
            </w:pPr>
            <w:r>
              <w:rPr>
                <w:noProof/>
              </w:rPr>
              <w:drawing>
                <wp:inline distT="0" distB="0" distL="0" distR="0" wp14:anchorId="1B266495" wp14:editId="0D5BA6C8">
                  <wp:extent cx="3877294" cy="102893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03974" cy="1036015"/>
                          </a:xfrm>
                          <a:prstGeom prst="rect">
                            <a:avLst/>
                          </a:prstGeom>
                          <a:noFill/>
                          <a:ln>
                            <a:noFill/>
                          </a:ln>
                        </pic:spPr>
                      </pic:pic>
                    </a:graphicData>
                  </a:graphic>
                </wp:inline>
              </w:drawing>
            </w:r>
          </w:p>
          <w:p w14:paraId="52464004" w14:textId="77777777" w:rsidR="00E81353" w:rsidRDefault="00E81353" w:rsidP="00E81353">
            <w:pPr>
              <w:pStyle w:val="CRCoverPage"/>
              <w:spacing w:after="0"/>
              <w:ind w:left="100"/>
              <w:rPr>
                <w:noProof/>
              </w:rPr>
            </w:pPr>
          </w:p>
          <w:p w14:paraId="6C12B6BD" w14:textId="20357459" w:rsidR="00E81353" w:rsidRDefault="00CF245B" w:rsidP="00E81353">
            <w:pPr>
              <w:pStyle w:val="CRCoverPage"/>
              <w:spacing w:after="0"/>
              <w:ind w:left="100"/>
              <w:rPr>
                <w:noProof/>
                <w:lang w:eastAsia="ja-JP"/>
              </w:rPr>
            </w:pPr>
            <w:r>
              <w:rPr>
                <w:rFonts w:hint="eastAsia"/>
                <w:noProof/>
                <w:lang w:eastAsia="ja-JP"/>
              </w:rPr>
              <w:t>T</w:t>
            </w:r>
            <w:r>
              <w:rPr>
                <w:noProof/>
                <w:lang w:eastAsia="ja-JP"/>
              </w:rPr>
              <w:t>hus by</w:t>
            </w:r>
            <w:r w:rsidR="00566C7F">
              <w:rPr>
                <w:noProof/>
                <w:lang w:eastAsia="ja-JP"/>
              </w:rPr>
              <w:t xml:space="preserve"> </w:t>
            </w:r>
            <w:r>
              <w:rPr>
                <w:noProof/>
                <w:lang w:eastAsia="ja-JP"/>
              </w:rPr>
              <w:t xml:space="preserve">changing SMTC offset </w:t>
            </w:r>
            <w:r w:rsidR="00566C7F">
              <w:rPr>
                <w:noProof/>
                <w:lang w:eastAsia="ja-JP"/>
              </w:rPr>
              <w:t xml:space="preserve">in SIB2 for Cell2, </w:t>
            </w:r>
            <w:r w:rsidR="00252327">
              <w:rPr>
                <w:noProof/>
                <w:lang w:eastAsia="ja-JP"/>
              </w:rPr>
              <w:t xml:space="preserve">time offset 3ms can be taken into account as described in the figure below. </w:t>
            </w:r>
            <w:r w:rsidR="00E81353">
              <w:rPr>
                <w:rFonts w:hint="eastAsia"/>
                <w:noProof/>
                <w:lang w:eastAsia="ja-JP"/>
              </w:rPr>
              <w:t>(</w:t>
            </w:r>
            <w:r w:rsidR="00252327">
              <w:rPr>
                <w:noProof/>
                <w:lang w:eastAsia="ja-JP"/>
              </w:rPr>
              <w:t xml:space="preserve">Here </w:t>
            </w:r>
            <w:r w:rsidR="00E81353">
              <w:rPr>
                <w:rFonts w:hint="eastAsia"/>
                <w:noProof/>
                <w:lang w:eastAsia="ja-JP"/>
              </w:rPr>
              <w:t>S</w:t>
            </w:r>
            <w:r w:rsidR="00E81353">
              <w:rPr>
                <w:noProof/>
                <w:lang w:eastAsia="ja-JP"/>
              </w:rPr>
              <w:t>MTC offset = 16ms)</w:t>
            </w:r>
          </w:p>
          <w:p w14:paraId="0B7DB8BC" w14:textId="3A506D72" w:rsidR="00E81353" w:rsidRDefault="00BE6836" w:rsidP="00E81353">
            <w:pPr>
              <w:pStyle w:val="CRCoverPage"/>
              <w:spacing w:after="0"/>
              <w:ind w:left="100"/>
              <w:rPr>
                <w:noProof/>
                <w:lang w:eastAsia="ja-JP"/>
              </w:rPr>
            </w:pPr>
            <w:r>
              <w:rPr>
                <w:noProof/>
              </w:rPr>
              <w:drawing>
                <wp:inline distT="0" distB="0" distL="0" distR="0" wp14:anchorId="22417CFD" wp14:editId="13C4C349">
                  <wp:extent cx="3838575" cy="1082991"/>
                  <wp:effectExtent l="0" t="0" r="0" b="317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9211" cy="1097277"/>
                          </a:xfrm>
                          <a:prstGeom prst="rect">
                            <a:avLst/>
                          </a:prstGeom>
                          <a:noFill/>
                          <a:ln>
                            <a:noFill/>
                          </a:ln>
                        </pic:spPr>
                      </pic:pic>
                    </a:graphicData>
                  </a:graphic>
                </wp:inline>
              </w:drawing>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3E24B" w14:textId="329D569F" w:rsidR="00E81353" w:rsidRDefault="00842337" w:rsidP="00E81353">
            <w:pPr>
              <w:pStyle w:val="CRCoverPage"/>
              <w:spacing w:after="0"/>
              <w:ind w:left="100"/>
              <w:rPr>
                <w:noProof/>
                <w:lang w:eastAsia="ja-JP"/>
              </w:rPr>
            </w:pPr>
            <w:r>
              <w:rPr>
                <w:noProof/>
                <w:lang w:eastAsia="ja-JP"/>
              </w:rPr>
              <w:t>Define a new SMTC</w:t>
            </w:r>
            <w:r w:rsidR="00CF5033">
              <w:rPr>
                <w:noProof/>
                <w:lang w:eastAsia="ja-JP"/>
              </w:rPr>
              <w:t xml:space="preserve"> configuration</w:t>
            </w:r>
            <w:r>
              <w:rPr>
                <w:noProof/>
                <w:lang w:eastAsia="ja-JP"/>
              </w:rPr>
              <w:t xml:space="preserve"> </w:t>
            </w:r>
            <w:r w:rsidR="00E81353">
              <w:rPr>
                <w:rFonts w:hint="eastAsia"/>
                <w:noProof/>
                <w:lang w:eastAsia="ja-JP"/>
              </w:rPr>
              <w:t>(</w:t>
            </w:r>
            <w:r w:rsidR="00E81353">
              <w:rPr>
                <w:noProof/>
                <w:lang w:eastAsia="ja-JP"/>
              </w:rPr>
              <w:t>SMTC</w:t>
            </w:r>
            <w:r w:rsidR="00E4755D">
              <w:rPr>
                <w:noProof/>
                <w:lang w:eastAsia="ja-JP"/>
              </w:rPr>
              <w:t>.</w:t>
            </w:r>
            <w:r w:rsidR="00E81353">
              <w:rPr>
                <w:rFonts w:hint="eastAsia"/>
                <w:noProof/>
                <w:lang w:eastAsia="ja-JP"/>
              </w:rPr>
              <w:t>2</w:t>
            </w:r>
            <w:r w:rsidR="00E81353">
              <w:rPr>
                <w:noProof/>
                <w:lang w:eastAsia="ja-JP"/>
              </w:rPr>
              <w:t>.1)</w:t>
            </w:r>
            <w:r>
              <w:rPr>
                <w:noProof/>
                <w:lang w:eastAsia="ja-JP"/>
              </w:rPr>
              <w:t>.</w:t>
            </w:r>
          </w:p>
          <w:p w14:paraId="31C656EC" w14:textId="0EE5F2E2" w:rsidR="001E41F3" w:rsidRDefault="00987967" w:rsidP="00E4755D">
            <w:pPr>
              <w:pStyle w:val="CRCoverPage"/>
              <w:spacing w:after="0"/>
              <w:ind w:left="100"/>
              <w:rPr>
                <w:rFonts w:hint="eastAsia"/>
                <w:noProof/>
                <w:lang w:eastAsia="ja-JP"/>
              </w:rPr>
            </w:pPr>
            <w:r>
              <w:t xml:space="preserve">Define </w:t>
            </w:r>
            <w:r w:rsidR="00A00181">
              <w:t xml:space="preserve">SMTC configuration </w:t>
            </w:r>
            <w:r w:rsidR="00265EAC">
              <w:t>for</w:t>
            </w:r>
            <w:r w:rsidR="00A00181">
              <w:t xml:space="preserve"> Cell 1 and Cell2 </w:t>
            </w:r>
            <w:proofErr w:type="spellStart"/>
            <w:r w:rsidR="00A00181">
              <w:t>individially</w:t>
            </w:r>
            <w:proofErr w:type="spellEnd"/>
            <w:r w:rsidR="00A00181">
              <w:t xml:space="preserve"> in </w:t>
            </w:r>
            <w:r w:rsidR="00E81353" w:rsidRPr="001C0E1B">
              <w:t>Table A.6.1.1.1.2-2</w:t>
            </w:r>
            <w:r w:rsidR="00A00181">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A9C44" w:rsidR="001E41F3" w:rsidRDefault="00E4755D">
            <w:pPr>
              <w:pStyle w:val="CRCoverPage"/>
              <w:spacing w:after="0"/>
              <w:ind w:left="100"/>
              <w:rPr>
                <w:noProof/>
              </w:rPr>
            </w:pPr>
            <w:r>
              <w:rPr>
                <w:noProof/>
                <w:lang w:eastAsia="ja-JP"/>
              </w:rPr>
              <w:t xml:space="preserve">There is a concern that </w:t>
            </w:r>
            <w:r w:rsidR="00E81353">
              <w:rPr>
                <w:rFonts w:hint="eastAsia"/>
                <w:noProof/>
                <w:lang w:eastAsia="ja-JP"/>
              </w:rPr>
              <w:t>R</w:t>
            </w:r>
            <w:r w:rsidR="00E81353">
              <w:rPr>
                <w:noProof/>
                <w:lang w:eastAsia="ja-JP"/>
              </w:rPr>
              <w:t>eSelection back</w:t>
            </w:r>
            <w:r>
              <w:rPr>
                <w:noProof/>
                <w:lang w:eastAsia="ja-JP"/>
              </w:rPr>
              <w:t xml:space="preserve"> may fail during T3</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0C449F05" w:rsidR="001E41F3" w:rsidRDefault="00431F8A" w:rsidP="00431F8A">
            <w:pPr>
              <w:pStyle w:val="CRCoverPage"/>
              <w:spacing w:after="0"/>
              <w:ind w:left="100"/>
              <w:rPr>
                <w:noProof/>
              </w:rPr>
            </w:pPr>
            <w:r>
              <w:rPr>
                <w:rFonts w:hint="eastAsia"/>
                <w:noProof/>
                <w:lang w:eastAsia="ja-JP"/>
              </w:rPr>
              <w:t>A.3.</w:t>
            </w:r>
            <w:r>
              <w:rPr>
                <w:noProof/>
              </w:rPr>
              <w:t>11.2, A.6.1.1.1</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69B585D" w14:textId="77777777" w:rsidR="00606457" w:rsidRPr="00EC61C3" w:rsidRDefault="00606457" w:rsidP="00606457">
      <w:pPr>
        <w:pStyle w:val="2"/>
      </w:pPr>
      <w:r w:rsidRPr="00EC61C3">
        <w:t>A.3.11</w:t>
      </w:r>
      <w:r w:rsidRPr="00EC61C3">
        <w:tab/>
        <w:t>SMTC Configurations</w:t>
      </w:r>
    </w:p>
    <w:p w14:paraId="4099EB82" w14:textId="77777777" w:rsidR="00606457" w:rsidRPr="00EC61C3" w:rsidRDefault="00606457" w:rsidP="00606457">
      <w:pPr>
        <w:pStyle w:val="3"/>
      </w:pPr>
      <w:bookmarkStart w:id="1" w:name="_Toc535476125"/>
      <w:bookmarkStart w:id="2" w:name="_Hlk528831899"/>
      <w:bookmarkStart w:id="3" w:name="_Hlk528831926"/>
      <w:r w:rsidRPr="00EC61C3">
        <w:t>A.3.11.1</w:t>
      </w:r>
      <w:r w:rsidRPr="00EC61C3">
        <w:tab/>
        <w:t xml:space="preserve">SMTC pattern 1: SMTC period = 20 </w:t>
      </w:r>
      <w:proofErr w:type="spellStart"/>
      <w:r w:rsidRPr="00EC61C3">
        <w:t>ms</w:t>
      </w:r>
      <w:proofErr w:type="spellEnd"/>
      <w:r w:rsidRPr="00EC61C3">
        <w:t xml:space="preserve"> with SMTC duration = 1 </w:t>
      </w:r>
      <w:proofErr w:type="spellStart"/>
      <w:r w:rsidRPr="00EC61C3">
        <w:t>ms</w:t>
      </w:r>
      <w:bookmarkEnd w:id="1"/>
      <w:bookmarkEnd w:id="2"/>
      <w:proofErr w:type="spellEnd"/>
    </w:p>
    <w:p w14:paraId="6BECC0A7" w14:textId="77777777" w:rsidR="00606457" w:rsidRPr="00EC61C3" w:rsidRDefault="00606457" w:rsidP="00606457">
      <w:pPr>
        <w:keepNext/>
        <w:keepLines/>
        <w:spacing w:before="60"/>
        <w:jc w:val="center"/>
        <w:rPr>
          <w:rFonts w:ascii="Arial" w:hAnsi="Arial"/>
          <w:b/>
        </w:rPr>
      </w:pPr>
      <w:r w:rsidRPr="00EC61C3">
        <w:rPr>
          <w:rFonts w:ascii="Arial" w:hAnsi="Arial"/>
          <w:b/>
        </w:rPr>
        <w:t xml:space="preserve">Table A.3.11.1-1: SMTC.1: SMTC Pattern 1 for SMTC period = 20 </w:t>
      </w:r>
      <w:proofErr w:type="spellStart"/>
      <w:r w:rsidRPr="00EC61C3">
        <w:rPr>
          <w:rFonts w:ascii="Arial" w:hAnsi="Arial"/>
          <w:b/>
        </w:rPr>
        <w:t>ms</w:t>
      </w:r>
      <w:proofErr w:type="spellEnd"/>
      <w:r w:rsidRPr="00EC61C3">
        <w:rPr>
          <w:rFonts w:ascii="Arial" w:hAnsi="Arial"/>
          <w:b/>
        </w:rPr>
        <w:t xml:space="preserve"> and duration = 1 </w:t>
      </w:r>
      <w:proofErr w:type="spellStart"/>
      <w:r w:rsidRPr="00EC61C3">
        <w:rPr>
          <w:rFonts w:ascii="Arial" w:hAnsi="Arial"/>
          <w:b/>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606457" w:rsidRPr="00EC61C3" w14:paraId="3E9769D0" w14:textId="77777777" w:rsidTr="0084626A">
        <w:trPr>
          <w:jc w:val="center"/>
        </w:trPr>
        <w:tc>
          <w:tcPr>
            <w:tcW w:w="4679" w:type="dxa"/>
            <w:tcBorders>
              <w:top w:val="single" w:sz="4" w:space="0" w:color="auto"/>
              <w:left w:val="single" w:sz="4" w:space="0" w:color="auto"/>
              <w:bottom w:val="single" w:sz="4" w:space="0" w:color="auto"/>
              <w:right w:val="single" w:sz="4" w:space="0" w:color="auto"/>
            </w:tcBorders>
            <w:hideMark/>
          </w:tcPr>
          <w:bookmarkEnd w:id="3"/>
          <w:p w14:paraId="74A7AC1E" w14:textId="77777777" w:rsidR="00606457" w:rsidRPr="00EC61C3" w:rsidRDefault="00606457" w:rsidP="0084626A">
            <w:pPr>
              <w:keepNext/>
              <w:keepLines/>
              <w:spacing w:after="0" w:line="256" w:lineRule="auto"/>
              <w:jc w:val="center"/>
              <w:rPr>
                <w:rFonts w:ascii="Arial" w:hAnsi="Arial"/>
                <w:b/>
                <w:sz w:val="18"/>
              </w:rPr>
            </w:pPr>
            <w:r w:rsidRPr="00EC61C3">
              <w:rPr>
                <w:rFonts w:ascii="Arial" w:hAnsi="Arial"/>
                <w:b/>
                <w:sz w:val="18"/>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5F82F900" w14:textId="77777777" w:rsidR="00606457" w:rsidRPr="00EC61C3" w:rsidRDefault="00606457" w:rsidP="0084626A">
            <w:pPr>
              <w:keepNext/>
              <w:keepLines/>
              <w:spacing w:after="0" w:line="256" w:lineRule="auto"/>
              <w:jc w:val="center"/>
              <w:rPr>
                <w:rFonts w:ascii="Arial" w:hAnsi="Arial"/>
                <w:b/>
                <w:sz w:val="18"/>
              </w:rPr>
            </w:pPr>
            <w:r w:rsidRPr="00EC61C3">
              <w:rPr>
                <w:rFonts w:ascii="Arial" w:hAnsi="Arial"/>
                <w:b/>
                <w:sz w:val="18"/>
              </w:rPr>
              <w:t>Values</w:t>
            </w:r>
          </w:p>
        </w:tc>
      </w:tr>
      <w:tr w:rsidR="00606457" w:rsidRPr="00EC61C3" w14:paraId="773F86CB" w14:textId="77777777" w:rsidTr="0084626A">
        <w:trPr>
          <w:jc w:val="center"/>
        </w:trPr>
        <w:tc>
          <w:tcPr>
            <w:tcW w:w="4679" w:type="dxa"/>
            <w:tcBorders>
              <w:top w:val="single" w:sz="4" w:space="0" w:color="auto"/>
              <w:left w:val="single" w:sz="4" w:space="0" w:color="auto"/>
              <w:bottom w:val="single" w:sz="4" w:space="0" w:color="auto"/>
              <w:right w:val="single" w:sz="4" w:space="0" w:color="auto"/>
            </w:tcBorders>
            <w:hideMark/>
          </w:tcPr>
          <w:p w14:paraId="51C33138" w14:textId="77777777" w:rsidR="00606457" w:rsidRPr="00EC61C3" w:rsidRDefault="00606457" w:rsidP="0084626A">
            <w:pPr>
              <w:keepNext/>
              <w:keepLines/>
              <w:spacing w:after="0" w:line="256" w:lineRule="auto"/>
              <w:rPr>
                <w:rFonts w:ascii="Arial" w:hAnsi="Arial"/>
                <w:sz w:val="18"/>
              </w:rPr>
            </w:pPr>
            <w:r w:rsidRPr="00EC61C3">
              <w:rPr>
                <w:rFonts w:ascii="Arial" w:hAnsi="Arial"/>
                <w:sz w:val="18"/>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8441752" w14:textId="77777777" w:rsidR="00606457" w:rsidRPr="00EC61C3" w:rsidRDefault="00606457" w:rsidP="0084626A">
            <w:pPr>
              <w:keepNext/>
              <w:keepLines/>
              <w:spacing w:after="0" w:line="256" w:lineRule="auto"/>
              <w:rPr>
                <w:rFonts w:ascii="Arial" w:hAnsi="Arial"/>
                <w:sz w:val="18"/>
              </w:rPr>
            </w:pPr>
            <w:r w:rsidRPr="00EC61C3">
              <w:rPr>
                <w:rFonts w:ascii="Arial" w:hAnsi="Arial"/>
                <w:sz w:val="18"/>
              </w:rPr>
              <w:t xml:space="preserve">20 </w:t>
            </w:r>
            <w:proofErr w:type="spellStart"/>
            <w:r w:rsidRPr="00EC61C3">
              <w:rPr>
                <w:rFonts w:ascii="Arial" w:hAnsi="Arial"/>
                <w:sz w:val="18"/>
              </w:rPr>
              <w:t>ms</w:t>
            </w:r>
            <w:proofErr w:type="spellEnd"/>
          </w:p>
        </w:tc>
      </w:tr>
      <w:tr w:rsidR="00606457" w:rsidRPr="00EC61C3" w14:paraId="178C82B8" w14:textId="77777777" w:rsidTr="0084626A">
        <w:trPr>
          <w:jc w:val="center"/>
        </w:trPr>
        <w:tc>
          <w:tcPr>
            <w:tcW w:w="4679" w:type="dxa"/>
            <w:tcBorders>
              <w:top w:val="single" w:sz="4" w:space="0" w:color="auto"/>
              <w:left w:val="single" w:sz="4" w:space="0" w:color="auto"/>
              <w:bottom w:val="single" w:sz="4" w:space="0" w:color="auto"/>
              <w:right w:val="single" w:sz="4" w:space="0" w:color="auto"/>
            </w:tcBorders>
            <w:hideMark/>
          </w:tcPr>
          <w:p w14:paraId="5B230A10" w14:textId="77777777" w:rsidR="00606457" w:rsidRPr="00EC61C3" w:rsidRDefault="00606457" w:rsidP="0084626A">
            <w:pPr>
              <w:keepNext/>
              <w:keepLines/>
              <w:spacing w:after="0" w:line="256" w:lineRule="auto"/>
              <w:rPr>
                <w:rFonts w:ascii="Arial" w:hAnsi="Arial"/>
                <w:sz w:val="18"/>
              </w:rPr>
            </w:pPr>
            <w:r w:rsidRPr="00EC61C3">
              <w:rPr>
                <w:rFonts w:ascii="Arial" w:hAnsi="Arial"/>
                <w:sz w:val="18"/>
              </w:rPr>
              <w:t>SMTC offset</w:t>
            </w:r>
          </w:p>
        </w:tc>
        <w:tc>
          <w:tcPr>
            <w:tcW w:w="2693" w:type="dxa"/>
            <w:tcBorders>
              <w:top w:val="single" w:sz="4" w:space="0" w:color="auto"/>
              <w:left w:val="single" w:sz="4" w:space="0" w:color="auto"/>
              <w:bottom w:val="single" w:sz="4" w:space="0" w:color="auto"/>
              <w:right w:val="single" w:sz="4" w:space="0" w:color="auto"/>
            </w:tcBorders>
            <w:hideMark/>
          </w:tcPr>
          <w:p w14:paraId="6A45EC70" w14:textId="77777777" w:rsidR="00606457" w:rsidRPr="00EC61C3" w:rsidRDefault="00606457" w:rsidP="0084626A">
            <w:pPr>
              <w:keepNext/>
              <w:keepLines/>
              <w:spacing w:after="0" w:line="256" w:lineRule="auto"/>
              <w:rPr>
                <w:rFonts w:ascii="Arial" w:hAnsi="Arial"/>
                <w:sz w:val="18"/>
              </w:rPr>
            </w:pPr>
            <w:r w:rsidRPr="00EC61C3">
              <w:rPr>
                <w:rFonts w:ascii="Arial" w:hAnsi="Arial"/>
                <w:sz w:val="18"/>
              </w:rPr>
              <w:t xml:space="preserve">0 </w:t>
            </w:r>
            <w:proofErr w:type="spellStart"/>
            <w:r w:rsidRPr="00EC61C3">
              <w:rPr>
                <w:rFonts w:ascii="Arial" w:hAnsi="Arial"/>
                <w:sz w:val="18"/>
              </w:rPr>
              <w:t>ms</w:t>
            </w:r>
            <w:proofErr w:type="spellEnd"/>
          </w:p>
        </w:tc>
      </w:tr>
      <w:tr w:rsidR="00606457" w:rsidRPr="00EC61C3" w14:paraId="6C04DE2C" w14:textId="77777777" w:rsidTr="0084626A">
        <w:trPr>
          <w:jc w:val="center"/>
        </w:trPr>
        <w:tc>
          <w:tcPr>
            <w:tcW w:w="4679" w:type="dxa"/>
            <w:tcBorders>
              <w:top w:val="single" w:sz="4" w:space="0" w:color="auto"/>
              <w:left w:val="single" w:sz="4" w:space="0" w:color="auto"/>
              <w:bottom w:val="single" w:sz="4" w:space="0" w:color="auto"/>
              <w:right w:val="single" w:sz="4" w:space="0" w:color="auto"/>
            </w:tcBorders>
            <w:hideMark/>
          </w:tcPr>
          <w:p w14:paraId="047F9441" w14:textId="77777777" w:rsidR="00606457" w:rsidRPr="00EC61C3" w:rsidRDefault="00606457" w:rsidP="0084626A">
            <w:pPr>
              <w:keepNext/>
              <w:keepLines/>
              <w:spacing w:after="0" w:line="256" w:lineRule="auto"/>
              <w:rPr>
                <w:rFonts w:ascii="Arial" w:hAnsi="Arial"/>
                <w:sz w:val="18"/>
              </w:rPr>
            </w:pPr>
            <w:r w:rsidRPr="00EC61C3">
              <w:rPr>
                <w:rFonts w:ascii="Arial" w:hAnsi="Arial"/>
                <w:sz w:val="18"/>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D673910" w14:textId="77777777" w:rsidR="00606457" w:rsidRPr="00EC61C3" w:rsidRDefault="00606457" w:rsidP="0084626A">
            <w:pPr>
              <w:keepNext/>
              <w:keepLines/>
              <w:spacing w:after="0" w:line="256" w:lineRule="auto"/>
              <w:rPr>
                <w:rFonts w:ascii="Arial" w:hAnsi="Arial"/>
                <w:sz w:val="18"/>
              </w:rPr>
            </w:pPr>
            <w:r w:rsidRPr="00EC61C3">
              <w:rPr>
                <w:rFonts w:ascii="Arial" w:hAnsi="Arial"/>
                <w:sz w:val="18"/>
              </w:rPr>
              <w:t xml:space="preserve">1 </w:t>
            </w:r>
            <w:proofErr w:type="spellStart"/>
            <w:r w:rsidRPr="00EC61C3">
              <w:rPr>
                <w:rFonts w:ascii="Arial" w:hAnsi="Arial"/>
                <w:sz w:val="18"/>
              </w:rPr>
              <w:t>ms</w:t>
            </w:r>
            <w:proofErr w:type="spellEnd"/>
          </w:p>
        </w:tc>
      </w:tr>
    </w:tbl>
    <w:p w14:paraId="11CC2324" w14:textId="77777777" w:rsidR="00606457" w:rsidRPr="00EC61C3" w:rsidRDefault="00606457" w:rsidP="00606457"/>
    <w:p w14:paraId="5F6CD7F2" w14:textId="77777777" w:rsidR="00606457" w:rsidRPr="00EC61C3" w:rsidRDefault="00606457" w:rsidP="00606457">
      <w:pPr>
        <w:pStyle w:val="3"/>
      </w:pPr>
      <w:bookmarkStart w:id="4" w:name="_Toc535476126"/>
      <w:r w:rsidRPr="00EC61C3">
        <w:t>A.3.11.2</w:t>
      </w:r>
      <w:r w:rsidRPr="00EC61C3">
        <w:tab/>
        <w:t xml:space="preserve">SMTC pattern 2: SMTC period = 20 </w:t>
      </w:r>
      <w:proofErr w:type="spellStart"/>
      <w:r w:rsidRPr="00EC61C3">
        <w:t>ms</w:t>
      </w:r>
      <w:proofErr w:type="spellEnd"/>
      <w:r w:rsidRPr="00EC61C3">
        <w:t xml:space="preserve"> with SMTC duration = 5 </w:t>
      </w:r>
      <w:proofErr w:type="spellStart"/>
      <w:r w:rsidRPr="00EC61C3">
        <w:t>ms</w:t>
      </w:r>
      <w:bookmarkEnd w:id="4"/>
      <w:proofErr w:type="spellEnd"/>
    </w:p>
    <w:p w14:paraId="6DA53DC5" w14:textId="77777777" w:rsidR="00606457" w:rsidRPr="00EC61C3" w:rsidRDefault="00606457" w:rsidP="00606457">
      <w:pPr>
        <w:keepNext/>
        <w:keepLines/>
        <w:spacing w:before="60"/>
        <w:jc w:val="center"/>
        <w:rPr>
          <w:rFonts w:ascii="Arial" w:hAnsi="Arial"/>
          <w:b/>
        </w:rPr>
      </w:pPr>
      <w:r w:rsidRPr="00EC61C3">
        <w:rPr>
          <w:rFonts w:ascii="Arial" w:hAnsi="Arial"/>
          <w:b/>
        </w:rPr>
        <w:t xml:space="preserve">Table A.3.11.2-1: SMTC.2: SMTC Pattern 2 for SMTC period = 20 </w:t>
      </w:r>
      <w:proofErr w:type="spellStart"/>
      <w:r w:rsidRPr="00EC61C3">
        <w:rPr>
          <w:rFonts w:ascii="Arial" w:hAnsi="Arial"/>
          <w:b/>
        </w:rPr>
        <w:t>ms</w:t>
      </w:r>
      <w:proofErr w:type="spellEnd"/>
      <w:r w:rsidRPr="00EC61C3">
        <w:rPr>
          <w:rFonts w:ascii="Arial" w:hAnsi="Arial"/>
          <w:b/>
        </w:rPr>
        <w:t xml:space="preserve"> and duration = 5 </w:t>
      </w:r>
      <w:proofErr w:type="spellStart"/>
      <w:r w:rsidRPr="00EC61C3">
        <w:rPr>
          <w:rFonts w:ascii="Arial" w:hAnsi="Arial"/>
          <w:b/>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606457" w:rsidRPr="00EC61C3" w14:paraId="3ECCFCE7" w14:textId="77777777" w:rsidTr="0084626A">
        <w:trPr>
          <w:jc w:val="center"/>
        </w:trPr>
        <w:tc>
          <w:tcPr>
            <w:tcW w:w="4679" w:type="dxa"/>
            <w:tcBorders>
              <w:top w:val="single" w:sz="4" w:space="0" w:color="auto"/>
              <w:left w:val="single" w:sz="4" w:space="0" w:color="auto"/>
              <w:bottom w:val="single" w:sz="4" w:space="0" w:color="auto"/>
              <w:right w:val="single" w:sz="4" w:space="0" w:color="auto"/>
            </w:tcBorders>
            <w:hideMark/>
          </w:tcPr>
          <w:p w14:paraId="773FAD1E" w14:textId="77777777" w:rsidR="00606457" w:rsidRPr="00EC61C3" w:rsidRDefault="00606457" w:rsidP="0084626A">
            <w:pPr>
              <w:keepNext/>
              <w:keepLines/>
              <w:spacing w:after="0" w:line="256" w:lineRule="auto"/>
              <w:jc w:val="center"/>
              <w:rPr>
                <w:rFonts w:ascii="Arial" w:hAnsi="Arial"/>
                <w:b/>
                <w:sz w:val="18"/>
              </w:rPr>
            </w:pPr>
            <w:bookmarkStart w:id="5" w:name="_Hlk528848646"/>
            <w:r w:rsidRPr="00EC61C3">
              <w:rPr>
                <w:rFonts w:ascii="Arial" w:hAnsi="Arial"/>
                <w:b/>
                <w:sz w:val="18"/>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60E15028" w14:textId="77777777" w:rsidR="00606457" w:rsidRPr="00EC61C3" w:rsidRDefault="00606457" w:rsidP="0084626A">
            <w:pPr>
              <w:keepNext/>
              <w:keepLines/>
              <w:spacing w:after="0" w:line="256" w:lineRule="auto"/>
              <w:jc w:val="center"/>
              <w:rPr>
                <w:rFonts w:ascii="Arial" w:hAnsi="Arial"/>
                <w:b/>
                <w:sz w:val="18"/>
              </w:rPr>
            </w:pPr>
            <w:r w:rsidRPr="00EC61C3">
              <w:rPr>
                <w:rFonts w:ascii="Arial" w:hAnsi="Arial"/>
                <w:b/>
                <w:sz w:val="18"/>
              </w:rPr>
              <w:t>Values</w:t>
            </w:r>
          </w:p>
        </w:tc>
      </w:tr>
      <w:tr w:rsidR="00606457" w:rsidRPr="00EC61C3" w14:paraId="27B2D504" w14:textId="77777777" w:rsidTr="0084626A">
        <w:trPr>
          <w:jc w:val="center"/>
        </w:trPr>
        <w:tc>
          <w:tcPr>
            <w:tcW w:w="4679" w:type="dxa"/>
            <w:tcBorders>
              <w:top w:val="single" w:sz="4" w:space="0" w:color="auto"/>
              <w:left w:val="single" w:sz="4" w:space="0" w:color="auto"/>
              <w:bottom w:val="single" w:sz="4" w:space="0" w:color="auto"/>
              <w:right w:val="single" w:sz="4" w:space="0" w:color="auto"/>
            </w:tcBorders>
            <w:hideMark/>
          </w:tcPr>
          <w:p w14:paraId="590EF2BF" w14:textId="77777777" w:rsidR="00606457" w:rsidRPr="00EC61C3" w:rsidRDefault="00606457" w:rsidP="0084626A">
            <w:pPr>
              <w:keepNext/>
              <w:keepLines/>
              <w:spacing w:after="0" w:line="256" w:lineRule="auto"/>
              <w:rPr>
                <w:rFonts w:ascii="Arial" w:hAnsi="Arial"/>
                <w:sz w:val="18"/>
              </w:rPr>
            </w:pPr>
            <w:r w:rsidRPr="00EC61C3">
              <w:rPr>
                <w:rFonts w:ascii="Arial" w:hAnsi="Arial"/>
                <w:sz w:val="18"/>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D837882" w14:textId="77777777" w:rsidR="00606457" w:rsidRPr="00EC61C3" w:rsidRDefault="00606457" w:rsidP="0084626A">
            <w:pPr>
              <w:keepNext/>
              <w:keepLines/>
              <w:spacing w:after="0" w:line="256" w:lineRule="auto"/>
              <w:rPr>
                <w:rFonts w:ascii="Arial" w:hAnsi="Arial"/>
                <w:sz w:val="18"/>
              </w:rPr>
            </w:pPr>
            <w:r w:rsidRPr="00EC61C3">
              <w:rPr>
                <w:rFonts w:ascii="Arial" w:hAnsi="Arial"/>
                <w:sz w:val="18"/>
              </w:rPr>
              <w:t xml:space="preserve">20 </w:t>
            </w:r>
            <w:proofErr w:type="spellStart"/>
            <w:r w:rsidRPr="00EC61C3">
              <w:rPr>
                <w:rFonts w:ascii="Arial" w:hAnsi="Arial"/>
                <w:sz w:val="18"/>
              </w:rPr>
              <w:t>ms</w:t>
            </w:r>
            <w:proofErr w:type="spellEnd"/>
          </w:p>
        </w:tc>
      </w:tr>
      <w:tr w:rsidR="00606457" w:rsidRPr="00EC61C3" w14:paraId="743393D7" w14:textId="77777777" w:rsidTr="0084626A">
        <w:trPr>
          <w:jc w:val="center"/>
        </w:trPr>
        <w:tc>
          <w:tcPr>
            <w:tcW w:w="4679" w:type="dxa"/>
            <w:tcBorders>
              <w:top w:val="single" w:sz="4" w:space="0" w:color="auto"/>
              <w:left w:val="single" w:sz="4" w:space="0" w:color="auto"/>
              <w:bottom w:val="single" w:sz="4" w:space="0" w:color="auto"/>
              <w:right w:val="single" w:sz="4" w:space="0" w:color="auto"/>
            </w:tcBorders>
            <w:hideMark/>
          </w:tcPr>
          <w:p w14:paraId="12A2C05D" w14:textId="77777777" w:rsidR="00606457" w:rsidRPr="00EC61C3" w:rsidRDefault="00606457" w:rsidP="0084626A">
            <w:pPr>
              <w:keepNext/>
              <w:keepLines/>
              <w:spacing w:after="0" w:line="256" w:lineRule="auto"/>
              <w:rPr>
                <w:rFonts w:ascii="Arial" w:hAnsi="Arial"/>
                <w:sz w:val="18"/>
              </w:rPr>
            </w:pPr>
            <w:r w:rsidRPr="00EC61C3">
              <w:rPr>
                <w:rFonts w:ascii="Arial" w:hAnsi="Arial"/>
                <w:sz w:val="18"/>
              </w:rPr>
              <w:t>SMTC offset</w:t>
            </w:r>
          </w:p>
        </w:tc>
        <w:tc>
          <w:tcPr>
            <w:tcW w:w="2693" w:type="dxa"/>
            <w:tcBorders>
              <w:top w:val="single" w:sz="4" w:space="0" w:color="auto"/>
              <w:left w:val="single" w:sz="4" w:space="0" w:color="auto"/>
              <w:bottom w:val="single" w:sz="4" w:space="0" w:color="auto"/>
              <w:right w:val="single" w:sz="4" w:space="0" w:color="auto"/>
            </w:tcBorders>
            <w:hideMark/>
          </w:tcPr>
          <w:p w14:paraId="08BA7553" w14:textId="77777777" w:rsidR="00606457" w:rsidRPr="00EC61C3" w:rsidRDefault="00606457" w:rsidP="0084626A">
            <w:pPr>
              <w:keepNext/>
              <w:keepLines/>
              <w:spacing w:after="0" w:line="256" w:lineRule="auto"/>
              <w:rPr>
                <w:rFonts w:ascii="Arial" w:hAnsi="Arial"/>
                <w:sz w:val="18"/>
              </w:rPr>
            </w:pPr>
            <w:r w:rsidRPr="00EC61C3">
              <w:rPr>
                <w:rFonts w:ascii="Arial" w:hAnsi="Arial"/>
                <w:sz w:val="18"/>
              </w:rPr>
              <w:t xml:space="preserve">0 </w:t>
            </w:r>
            <w:proofErr w:type="spellStart"/>
            <w:r w:rsidRPr="00EC61C3">
              <w:rPr>
                <w:rFonts w:ascii="Arial" w:hAnsi="Arial"/>
                <w:sz w:val="18"/>
              </w:rPr>
              <w:t>ms</w:t>
            </w:r>
            <w:proofErr w:type="spellEnd"/>
          </w:p>
        </w:tc>
      </w:tr>
      <w:tr w:rsidR="00606457" w:rsidRPr="00EC61C3" w14:paraId="4DBFCD24" w14:textId="77777777" w:rsidTr="0084626A">
        <w:trPr>
          <w:jc w:val="center"/>
        </w:trPr>
        <w:tc>
          <w:tcPr>
            <w:tcW w:w="4679" w:type="dxa"/>
            <w:tcBorders>
              <w:top w:val="single" w:sz="4" w:space="0" w:color="auto"/>
              <w:left w:val="single" w:sz="4" w:space="0" w:color="auto"/>
              <w:bottom w:val="single" w:sz="4" w:space="0" w:color="auto"/>
              <w:right w:val="single" w:sz="4" w:space="0" w:color="auto"/>
            </w:tcBorders>
            <w:hideMark/>
          </w:tcPr>
          <w:p w14:paraId="79BBA320" w14:textId="77777777" w:rsidR="00606457" w:rsidRPr="00EC61C3" w:rsidRDefault="00606457" w:rsidP="0084626A">
            <w:pPr>
              <w:keepNext/>
              <w:keepLines/>
              <w:spacing w:after="0" w:line="256" w:lineRule="auto"/>
              <w:rPr>
                <w:rFonts w:ascii="Arial" w:hAnsi="Arial"/>
                <w:sz w:val="18"/>
              </w:rPr>
            </w:pPr>
            <w:r w:rsidRPr="00EC61C3">
              <w:rPr>
                <w:rFonts w:ascii="Arial" w:hAnsi="Arial"/>
                <w:sz w:val="18"/>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E6E04ED" w14:textId="77777777" w:rsidR="00606457" w:rsidRPr="00EC61C3" w:rsidRDefault="00606457" w:rsidP="0084626A">
            <w:pPr>
              <w:keepNext/>
              <w:keepLines/>
              <w:spacing w:after="0" w:line="256" w:lineRule="auto"/>
              <w:rPr>
                <w:rFonts w:ascii="Arial" w:hAnsi="Arial"/>
                <w:sz w:val="18"/>
              </w:rPr>
            </w:pPr>
            <w:r w:rsidRPr="00EC61C3">
              <w:rPr>
                <w:rFonts w:ascii="Arial" w:hAnsi="Arial"/>
                <w:sz w:val="18"/>
              </w:rPr>
              <w:t xml:space="preserve">5 </w:t>
            </w:r>
            <w:proofErr w:type="spellStart"/>
            <w:r w:rsidRPr="00EC61C3">
              <w:rPr>
                <w:rFonts w:ascii="Arial" w:hAnsi="Arial"/>
                <w:sz w:val="18"/>
              </w:rPr>
              <w:t>ms</w:t>
            </w:r>
            <w:proofErr w:type="spellEnd"/>
          </w:p>
        </w:tc>
      </w:tr>
      <w:bookmarkEnd w:id="5"/>
    </w:tbl>
    <w:p w14:paraId="522DBE23" w14:textId="545DF801" w:rsidR="00606457" w:rsidRDefault="00606457" w:rsidP="00606457"/>
    <w:p w14:paraId="69882CFF" w14:textId="77777777" w:rsidR="00B21825" w:rsidRPr="006F4D85" w:rsidRDefault="00B21825" w:rsidP="00B21825">
      <w:pPr>
        <w:pStyle w:val="TH"/>
        <w:rPr>
          <w:ins w:id="6" w:author="Anritsu" w:date="2021-04-24T15:10:00Z"/>
          <w:noProof/>
        </w:rPr>
      </w:pPr>
      <w:ins w:id="7" w:author="Anritsu" w:date="2021-04-24T15:10:00Z">
        <w:r w:rsidRPr="006F4D85">
          <w:t>Table A.3.11.2-</w:t>
        </w:r>
        <w:r>
          <w:t>2</w:t>
        </w:r>
        <w:r w:rsidRPr="006F4D85">
          <w:t>: SMTC.2</w:t>
        </w:r>
        <w:r>
          <w:t>.1</w:t>
        </w:r>
        <w:r w:rsidRPr="006F4D85">
          <w:t xml:space="preserve">: SMTC </w:t>
        </w:r>
        <w:r w:rsidRPr="006F4D85">
          <w:rPr>
            <w:noProof/>
          </w:rPr>
          <w:t>Pattern 2 for SMTC period = 20 ms</w:t>
        </w:r>
        <w:r>
          <w:rPr>
            <w:noProof/>
          </w:rPr>
          <w:t xml:space="preserve">, </w:t>
        </w:r>
        <w:r w:rsidRPr="006F4D85">
          <w:rPr>
            <w:noProof/>
          </w:rPr>
          <w:t>duration = 5 ms</w:t>
        </w:r>
        <w:r>
          <w:rPr>
            <w:noProof/>
          </w:rPr>
          <w:t xml:space="preserve"> and offset = 16ms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21825" w:rsidRPr="006F4D85" w14:paraId="0945121F" w14:textId="77777777" w:rsidTr="00437A52">
        <w:trPr>
          <w:jc w:val="center"/>
          <w:ins w:id="8" w:author="Anritsu" w:date="2021-04-24T15:10:00Z"/>
        </w:trPr>
        <w:tc>
          <w:tcPr>
            <w:tcW w:w="4679" w:type="dxa"/>
            <w:tcBorders>
              <w:top w:val="single" w:sz="4" w:space="0" w:color="auto"/>
              <w:left w:val="single" w:sz="4" w:space="0" w:color="auto"/>
              <w:bottom w:val="single" w:sz="4" w:space="0" w:color="auto"/>
              <w:right w:val="single" w:sz="4" w:space="0" w:color="auto"/>
            </w:tcBorders>
            <w:hideMark/>
          </w:tcPr>
          <w:p w14:paraId="28332DBF" w14:textId="77777777" w:rsidR="00B21825" w:rsidRPr="006F4D85" w:rsidRDefault="00B21825" w:rsidP="00437A52">
            <w:pPr>
              <w:pStyle w:val="TAH"/>
              <w:rPr>
                <w:ins w:id="9" w:author="Anritsu" w:date="2021-04-24T15:10:00Z"/>
              </w:rPr>
            </w:pPr>
            <w:ins w:id="10" w:author="Anritsu" w:date="2021-04-24T15:10: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4E6EBC92" w14:textId="77777777" w:rsidR="00B21825" w:rsidRPr="006F4D85" w:rsidRDefault="00B21825" w:rsidP="00437A52">
            <w:pPr>
              <w:pStyle w:val="TAH"/>
              <w:rPr>
                <w:ins w:id="11" w:author="Anritsu" w:date="2021-04-24T15:10:00Z"/>
              </w:rPr>
            </w:pPr>
            <w:ins w:id="12" w:author="Anritsu" w:date="2021-04-24T15:10:00Z">
              <w:r w:rsidRPr="006F4D85">
                <w:t>Values</w:t>
              </w:r>
            </w:ins>
          </w:p>
        </w:tc>
      </w:tr>
      <w:tr w:rsidR="00B21825" w:rsidRPr="006F4D85" w14:paraId="1810246A" w14:textId="77777777" w:rsidTr="00437A52">
        <w:trPr>
          <w:jc w:val="center"/>
          <w:ins w:id="13" w:author="Anritsu" w:date="2021-04-24T15:10:00Z"/>
        </w:trPr>
        <w:tc>
          <w:tcPr>
            <w:tcW w:w="4679" w:type="dxa"/>
            <w:tcBorders>
              <w:top w:val="single" w:sz="4" w:space="0" w:color="auto"/>
              <w:left w:val="single" w:sz="4" w:space="0" w:color="auto"/>
              <w:bottom w:val="single" w:sz="4" w:space="0" w:color="auto"/>
              <w:right w:val="single" w:sz="4" w:space="0" w:color="auto"/>
            </w:tcBorders>
            <w:hideMark/>
          </w:tcPr>
          <w:p w14:paraId="39D4E403" w14:textId="77777777" w:rsidR="00B21825" w:rsidRPr="006F4D85" w:rsidRDefault="00B21825" w:rsidP="00437A52">
            <w:pPr>
              <w:pStyle w:val="TAL"/>
              <w:rPr>
                <w:ins w:id="14" w:author="Anritsu" w:date="2021-04-24T15:10:00Z"/>
              </w:rPr>
            </w:pPr>
            <w:ins w:id="15" w:author="Anritsu" w:date="2021-04-24T15:10:00Z">
              <w:r w:rsidRPr="006F4D85">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373C1C22" w14:textId="77777777" w:rsidR="00B21825" w:rsidRPr="006F4D85" w:rsidRDefault="00B21825" w:rsidP="00437A52">
            <w:pPr>
              <w:pStyle w:val="TAL"/>
              <w:rPr>
                <w:ins w:id="16" w:author="Anritsu" w:date="2021-04-24T15:10:00Z"/>
              </w:rPr>
            </w:pPr>
            <w:ins w:id="17" w:author="Anritsu" w:date="2021-04-24T15:10:00Z">
              <w:r w:rsidRPr="006F4D85">
                <w:t xml:space="preserve">20 </w:t>
              </w:r>
              <w:proofErr w:type="spellStart"/>
              <w:r w:rsidRPr="006F4D85">
                <w:t>ms</w:t>
              </w:r>
              <w:proofErr w:type="spellEnd"/>
            </w:ins>
          </w:p>
        </w:tc>
      </w:tr>
      <w:tr w:rsidR="00B21825" w:rsidRPr="006F4D85" w14:paraId="26351B64" w14:textId="77777777" w:rsidTr="00437A52">
        <w:trPr>
          <w:jc w:val="center"/>
          <w:ins w:id="18" w:author="Anritsu" w:date="2021-04-24T15:10:00Z"/>
        </w:trPr>
        <w:tc>
          <w:tcPr>
            <w:tcW w:w="4679" w:type="dxa"/>
            <w:tcBorders>
              <w:top w:val="single" w:sz="4" w:space="0" w:color="auto"/>
              <w:left w:val="single" w:sz="4" w:space="0" w:color="auto"/>
              <w:bottom w:val="single" w:sz="4" w:space="0" w:color="auto"/>
              <w:right w:val="single" w:sz="4" w:space="0" w:color="auto"/>
            </w:tcBorders>
            <w:hideMark/>
          </w:tcPr>
          <w:p w14:paraId="3E51A4BD" w14:textId="77777777" w:rsidR="00B21825" w:rsidRPr="006F4D85" w:rsidRDefault="00B21825" w:rsidP="00437A52">
            <w:pPr>
              <w:pStyle w:val="TAL"/>
              <w:rPr>
                <w:ins w:id="19" w:author="Anritsu" w:date="2021-04-24T15:10:00Z"/>
              </w:rPr>
            </w:pPr>
            <w:ins w:id="20" w:author="Anritsu" w:date="2021-04-24T15:10: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5D29C345" w14:textId="77777777" w:rsidR="00B21825" w:rsidRPr="006F4D85" w:rsidRDefault="00B21825" w:rsidP="00437A52">
            <w:pPr>
              <w:pStyle w:val="TAL"/>
              <w:rPr>
                <w:ins w:id="21" w:author="Anritsu" w:date="2021-04-24T15:10:00Z"/>
              </w:rPr>
            </w:pPr>
            <w:ins w:id="22" w:author="Anritsu" w:date="2021-04-24T15:10:00Z">
              <w:r>
                <w:t>16</w:t>
              </w:r>
              <w:r w:rsidRPr="006F4D85">
                <w:t xml:space="preserve"> </w:t>
              </w:r>
              <w:proofErr w:type="spellStart"/>
              <w:r w:rsidRPr="006F4D85">
                <w:t>ms</w:t>
              </w:r>
              <w:proofErr w:type="spellEnd"/>
            </w:ins>
          </w:p>
        </w:tc>
      </w:tr>
      <w:tr w:rsidR="00B21825" w:rsidRPr="006F4D85" w14:paraId="411D17DA" w14:textId="77777777" w:rsidTr="00437A52">
        <w:trPr>
          <w:jc w:val="center"/>
          <w:ins w:id="23" w:author="Anritsu" w:date="2021-04-24T15:10:00Z"/>
        </w:trPr>
        <w:tc>
          <w:tcPr>
            <w:tcW w:w="4679" w:type="dxa"/>
            <w:tcBorders>
              <w:top w:val="single" w:sz="4" w:space="0" w:color="auto"/>
              <w:left w:val="single" w:sz="4" w:space="0" w:color="auto"/>
              <w:bottom w:val="single" w:sz="4" w:space="0" w:color="auto"/>
              <w:right w:val="single" w:sz="4" w:space="0" w:color="auto"/>
            </w:tcBorders>
            <w:hideMark/>
          </w:tcPr>
          <w:p w14:paraId="5E687F54" w14:textId="77777777" w:rsidR="00B21825" w:rsidRPr="006F4D85" w:rsidRDefault="00B21825" w:rsidP="00437A52">
            <w:pPr>
              <w:pStyle w:val="TAL"/>
              <w:rPr>
                <w:ins w:id="24" w:author="Anritsu" w:date="2021-04-24T15:10:00Z"/>
              </w:rPr>
            </w:pPr>
            <w:ins w:id="25" w:author="Anritsu" w:date="2021-04-24T15:10: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69E9959A" w14:textId="77777777" w:rsidR="00B21825" w:rsidRPr="006F4D85" w:rsidRDefault="00B21825" w:rsidP="00437A52">
            <w:pPr>
              <w:pStyle w:val="TAL"/>
              <w:rPr>
                <w:ins w:id="26" w:author="Anritsu" w:date="2021-04-24T15:10:00Z"/>
              </w:rPr>
            </w:pPr>
            <w:ins w:id="27" w:author="Anritsu" w:date="2021-04-24T15:10:00Z">
              <w:r w:rsidRPr="006F4D85">
                <w:t xml:space="preserve">5 </w:t>
              </w:r>
              <w:proofErr w:type="spellStart"/>
              <w:r w:rsidRPr="006F4D85">
                <w:t>ms</w:t>
              </w:r>
              <w:proofErr w:type="spellEnd"/>
            </w:ins>
          </w:p>
        </w:tc>
      </w:tr>
    </w:tbl>
    <w:p w14:paraId="1428D70C" w14:textId="77777777" w:rsidR="00B21825" w:rsidRPr="00EC61C3" w:rsidRDefault="00B21825" w:rsidP="00B21825">
      <w:pPr>
        <w:rPr>
          <w:ins w:id="28" w:author="Anritsu" w:date="2021-04-24T15:10:00Z"/>
        </w:rPr>
      </w:pPr>
    </w:p>
    <w:p w14:paraId="3FE4194F" w14:textId="77777777" w:rsidR="00606457" w:rsidRPr="00EC61C3" w:rsidRDefault="00606457" w:rsidP="00606457">
      <w:pPr>
        <w:pStyle w:val="3"/>
      </w:pPr>
      <w:r w:rsidRPr="00EC61C3">
        <w:t>A.3.11.3</w:t>
      </w:r>
      <w:r w:rsidRPr="00EC61C3">
        <w:tab/>
        <w:t xml:space="preserve">SMTC pattern 3: SMTC period = 160 </w:t>
      </w:r>
      <w:proofErr w:type="spellStart"/>
      <w:r w:rsidRPr="00EC61C3">
        <w:t>ms</w:t>
      </w:r>
      <w:proofErr w:type="spellEnd"/>
      <w:r w:rsidRPr="00EC61C3">
        <w:t xml:space="preserve"> with SMTC duration = 1 </w:t>
      </w:r>
      <w:proofErr w:type="spellStart"/>
      <w:r w:rsidRPr="00EC61C3">
        <w:t>ms</w:t>
      </w:r>
      <w:proofErr w:type="spellEnd"/>
    </w:p>
    <w:p w14:paraId="2CABC850" w14:textId="77777777" w:rsidR="00606457" w:rsidRPr="00EC61C3" w:rsidRDefault="00606457" w:rsidP="00606457">
      <w:pPr>
        <w:pStyle w:val="TH"/>
      </w:pPr>
      <w:r w:rsidRPr="00EC61C3">
        <w:t xml:space="preserve">Table A.3.11.3-1: SMTC.3: SMTC Pattern 3 for SMTC period = 20 </w:t>
      </w:r>
      <w:proofErr w:type="spellStart"/>
      <w:r w:rsidRPr="00EC61C3">
        <w:t>ms</w:t>
      </w:r>
      <w:proofErr w:type="spellEnd"/>
      <w:r w:rsidRPr="00EC61C3">
        <w:t xml:space="preserve"> and duration = 5 </w:t>
      </w:r>
      <w:proofErr w:type="spellStart"/>
      <w:r w:rsidRPr="00EC61C3">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606457" w:rsidRPr="00EC61C3" w14:paraId="2AA17ECD" w14:textId="77777777" w:rsidTr="0084626A">
        <w:trPr>
          <w:jc w:val="center"/>
        </w:trPr>
        <w:tc>
          <w:tcPr>
            <w:tcW w:w="4679" w:type="dxa"/>
            <w:tcBorders>
              <w:top w:val="single" w:sz="4" w:space="0" w:color="auto"/>
              <w:left w:val="single" w:sz="4" w:space="0" w:color="auto"/>
              <w:bottom w:val="single" w:sz="4" w:space="0" w:color="auto"/>
              <w:right w:val="single" w:sz="4" w:space="0" w:color="auto"/>
            </w:tcBorders>
            <w:hideMark/>
          </w:tcPr>
          <w:p w14:paraId="55306C05" w14:textId="77777777" w:rsidR="00606457" w:rsidRPr="00EC61C3" w:rsidRDefault="00606457" w:rsidP="0084626A">
            <w:pPr>
              <w:pStyle w:val="TAH"/>
              <w:spacing w:line="256" w:lineRule="auto"/>
            </w:pPr>
            <w:r w:rsidRPr="00EC61C3">
              <w:t>SMTC Parameters</w:t>
            </w:r>
          </w:p>
        </w:tc>
        <w:tc>
          <w:tcPr>
            <w:tcW w:w="2693" w:type="dxa"/>
            <w:tcBorders>
              <w:top w:val="single" w:sz="4" w:space="0" w:color="auto"/>
              <w:left w:val="single" w:sz="4" w:space="0" w:color="auto"/>
              <w:bottom w:val="single" w:sz="4" w:space="0" w:color="auto"/>
              <w:right w:val="single" w:sz="4" w:space="0" w:color="auto"/>
            </w:tcBorders>
            <w:hideMark/>
          </w:tcPr>
          <w:p w14:paraId="3DACD62E" w14:textId="77777777" w:rsidR="00606457" w:rsidRPr="00EC61C3" w:rsidRDefault="00606457" w:rsidP="0084626A">
            <w:pPr>
              <w:pStyle w:val="TAH"/>
              <w:spacing w:line="256" w:lineRule="auto"/>
            </w:pPr>
            <w:r w:rsidRPr="00EC61C3">
              <w:t>Values</w:t>
            </w:r>
          </w:p>
        </w:tc>
      </w:tr>
      <w:tr w:rsidR="00606457" w:rsidRPr="00EC61C3" w14:paraId="7BCB386F" w14:textId="77777777" w:rsidTr="0084626A">
        <w:trPr>
          <w:jc w:val="center"/>
        </w:trPr>
        <w:tc>
          <w:tcPr>
            <w:tcW w:w="4679" w:type="dxa"/>
            <w:tcBorders>
              <w:top w:val="single" w:sz="4" w:space="0" w:color="auto"/>
              <w:left w:val="single" w:sz="4" w:space="0" w:color="auto"/>
              <w:bottom w:val="single" w:sz="4" w:space="0" w:color="auto"/>
              <w:right w:val="single" w:sz="4" w:space="0" w:color="auto"/>
            </w:tcBorders>
            <w:hideMark/>
          </w:tcPr>
          <w:p w14:paraId="108A3B05" w14:textId="77777777" w:rsidR="00606457" w:rsidRPr="00EC61C3" w:rsidRDefault="00606457" w:rsidP="0084626A">
            <w:pPr>
              <w:pStyle w:val="TAL"/>
              <w:spacing w:line="256" w:lineRule="auto"/>
            </w:pPr>
            <w:r w:rsidRPr="00EC61C3">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206D94E" w14:textId="77777777" w:rsidR="00606457" w:rsidRPr="00EC61C3" w:rsidRDefault="00606457" w:rsidP="0084626A">
            <w:pPr>
              <w:pStyle w:val="TAL"/>
              <w:spacing w:line="256" w:lineRule="auto"/>
            </w:pPr>
            <w:r w:rsidRPr="00EC61C3">
              <w:t xml:space="preserve">160 </w:t>
            </w:r>
            <w:proofErr w:type="spellStart"/>
            <w:r w:rsidRPr="00EC61C3">
              <w:t>ms</w:t>
            </w:r>
            <w:proofErr w:type="spellEnd"/>
          </w:p>
        </w:tc>
      </w:tr>
      <w:tr w:rsidR="00606457" w:rsidRPr="00EC61C3" w14:paraId="087D2686" w14:textId="77777777" w:rsidTr="0084626A">
        <w:trPr>
          <w:jc w:val="center"/>
        </w:trPr>
        <w:tc>
          <w:tcPr>
            <w:tcW w:w="4679" w:type="dxa"/>
            <w:tcBorders>
              <w:top w:val="single" w:sz="4" w:space="0" w:color="auto"/>
              <w:left w:val="single" w:sz="4" w:space="0" w:color="auto"/>
              <w:bottom w:val="single" w:sz="4" w:space="0" w:color="auto"/>
              <w:right w:val="single" w:sz="4" w:space="0" w:color="auto"/>
            </w:tcBorders>
            <w:hideMark/>
          </w:tcPr>
          <w:p w14:paraId="3E40F5E2" w14:textId="77777777" w:rsidR="00606457" w:rsidRPr="00EC61C3" w:rsidRDefault="00606457" w:rsidP="0084626A">
            <w:pPr>
              <w:pStyle w:val="TAL"/>
              <w:spacing w:line="256" w:lineRule="auto"/>
            </w:pPr>
            <w:r w:rsidRPr="00EC61C3">
              <w:t>SMTC offset</w:t>
            </w:r>
          </w:p>
        </w:tc>
        <w:tc>
          <w:tcPr>
            <w:tcW w:w="2693" w:type="dxa"/>
            <w:tcBorders>
              <w:top w:val="single" w:sz="4" w:space="0" w:color="auto"/>
              <w:left w:val="single" w:sz="4" w:space="0" w:color="auto"/>
              <w:bottom w:val="single" w:sz="4" w:space="0" w:color="auto"/>
              <w:right w:val="single" w:sz="4" w:space="0" w:color="auto"/>
            </w:tcBorders>
            <w:hideMark/>
          </w:tcPr>
          <w:p w14:paraId="5D25A6CE" w14:textId="77777777" w:rsidR="00606457" w:rsidRPr="00EC61C3" w:rsidRDefault="00606457" w:rsidP="0084626A">
            <w:pPr>
              <w:pStyle w:val="TAL"/>
              <w:spacing w:line="256" w:lineRule="auto"/>
            </w:pPr>
            <w:r w:rsidRPr="00EC61C3">
              <w:t xml:space="preserve">0 </w:t>
            </w:r>
            <w:proofErr w:type="spellStart"/>
            <w:r w:rsidRPr="00EC61C3">
              <w:t>ms</w:t>
            </w:r>
            <w:proofErr w:type="spellEnd"/>
          </w:p>
        </w:tc>
      </w:tr>
      <w:tr w:rsidR="00606457" w:rsidRPr="00EC61C3" w14:paraId="441DAB28" w14:textId="77777777" w:rsidTr="0084626A">
        <w:trPr>
          <w:jc w:val="center"/>
        </w:trPr>
        <w:tc>
          <w:tcPr>
            <w:tcW w:w="4679" w:type="dxa"/>
            <w:tcBorders>
              <w:top w:val="single" w:sz="4" w:space="0" w:color="auto"/>
              <w:left w:val="single" w:sz="4" w:space="0" w:color="auto"/>
              <w:bottom w:val="single" w:sz="4" w:space="0" w:color="auto"/>
              <w:right w:val="single" w:sz="4" w:space="0" w:color="auto"/>
            </w:tcBorders>
            <w:hideMark/>
          </w:tcPr>
          <w:p w14:paraId="443B958E" w14:textId="77777777" w:rsidR="00606457" w:rsidRPr="00EC61C3" w:rsidRDefault="00606457" w:rsidP="0084626A">
            <w:pPr>
              <w:pStyle w:val="TAL"/>
              <w:spacing w:line="256" w:lineRule="auto"/>
            </w:pPr>
            <w:r w:rsidRPr="00EC61C3">
              <w:t>SMTC duration</w:t>
            </w:r>
          </w:p>
        </w:tc>
        <w:tc>
          <w:tcPr>
            <w:tcW w:w="2693" w:type="dxa"/>
            <w:tcBorders>
              <w:top w:val="single" w:sz="4" w:space="0" w:color="auto"/>
              <w:left w:val="single" w:sz="4" w:space="0" w:color="auto"/>
              <w:bottom w:val="single" w:sz="4" w:space="0" w:color="auto"/>
              <w:right w:val="single" w:sz="4" w:space="0" w:color="auto"/>
            </w:tcBorders>
            <w:hideMark/>
          </w:tcPr>
          <w:p w14:paraId="3CE54F3D" w14:textId="77777777" w:rsidR="00606457" w:rsidRPr="00EC61C3" w:rsidRDefault="00606457" w:rsidP="0084626A">
            <w:pPr>
              <w:pStyle w:val="TAL"/>
              <w:spacing w:line="256" w:lineRule="auto"/>
            </w:pPr>
            <w:r w:rsidRPr="00EC61C3">
              <w:t xml:space="preserve">1 </w:t>
            </w:r>
            <w:proofErr w:type="spellStart"/>
            <w:r w:rsidRPr="00EC61C3">
              <w:t>ms</w:t>
            </w:r>
            <w:proofErr w:type="spellEnd"/>
          </w:p>
        </w:tc>
      </w:tr>
    </w:tbl>
    <w:p w14:paraId="413BE8C2" w14:textId="77777777" w:rsidR="00606457" w:rsidRPr="00EC61C3" w:rsidRDefault="00606457" w:rsidP="00606457"/>
    <w:p w14:paraId="325D4267" w14:textId="77777777" w:rsidR="00606457" w:rsidRPr="00EC61C3" w:rsidRDefault="00606457" w:rsidP="00606457">
      <w:pPr>
        <w:pStyle w:val="3"/>
      </w:pPr>
      <w:r w:rsidRPr="00EC61C3">
        <w:t>A.3.11.4</w:t>
      </w:r>
      <w:r w:rsidRPr="00EC61C3">
        <w:tab/>
        <w:t xml:space="preserve">SMTC pattern 4: SMTC period = 20 </w:t>
      </w:r>
      <w:proofErr w:type="spellStart"/>
      <w:r w:rsidRPr="00EC61C3">
        <w:t>ms</w:t>
      </w:r>
      <w:proofErr w:type="spellEnd"/>
      <w:r w:rsidRPr="00EC61C3">
        <w:t xml:space="preserve"> with SMTC duration = 1 </w:t>
      </w:r>
      <w:proofErr w:type="spellStart"/>
      <w:r w:rsidRPr="00EC61C3">
        <w:t>ms</w:t>
      </w:r>
      <w:proofErr w:type="spellEnd"/>
    </w:p>
    <w:p w14:paraId="3EC940C9" w14:textId="77777777" w:rsidR="00606457" w:rsidRPr="00EC61C3" w:rsidRDefault="00606457" w:rsidP="00606457">
      <w:pPr>
        <w:keepNext/>
        <w:keepLines/>
        <w:spacing w:before="60"/>
        <w:jc w:val="center"/>
        <w:rPr>
          <w:rFonts w:ascii="Arial" w:hAnsi="Arial"/>
          <w:b/>
        </w:rPr>
      </w:pPr>
      <w:r w:rsidRPr="00EC61C3">
        <w:rPr>
          <w:rFonts w:ascii="Arial" w:hAnsi="Arial"/>
          <w:b/>
        </w:rPr>
        <w:t xml:space="preserve">Table A.3.11.4-1: SMTC.4: SMTC Pattern 4 for SMTC period = 20 </w:t>
      </w:r>
      <w:proofErr w:type="spellStart"/>
      <w:r w:rsidRPr="00EC61C3">
        <w:rPr>
          <w:rFonts w:ascii="Arial" w:hAnsi="Arial"/>
          <w:b/>
        </w:rPr>
        <w:t>ms</w:t>
      </w:r>
      <w:proofErr w:type="spellEnd"/>
      <w:r w:rsidRPr="00EC61C3">
        <w:rPr>
          <w:rFonts w:ascii="Arial" w:hAnsi="Arial"/>
          <w:b/>
        </w:rPr>
        <w:t xml:space="preserve"> and duration = 1 </w:t>
      </w:r>
      <w:proofErr w:type="spellStart"/>
      <w:r w:rsidRPr="00EC61C3">
        <w:rPr>
          <w:rFonts w:ascii="Arial" w:hAnsi="Arial"/>
          <w:b/>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606457" w:rsidRPr="00EC61C3" w14:paraId="6736C532" w14:textId="77777777" w:rsidTr="0084626A">
        <w:trPr>
          <w:jc w:val="center"/>
        </w:trPr>
        <w:tc>
          <w:tcPr>
            <w:tcW w:w="4679" w:type="dxa"/>
            <w:tcBorders>
              <w:top w:val="single" w:sz="4" w:space="0" w:color="auto"/>
              <w:left w:val="single" w:sz="4" w:space="0" w:color="auto"/>
              <w:bottom w:val="single" w:sz="4" w:space="0" w:color="auto"/>
              <w:right w:val="single" w:sz="4" w:space="0" w:color="auto"/>
            </w:tcBorders>
            <w:hideMark/>
          </w:tcPr>
          <w:p w14:paraId="49C730EA" w14:textId="77777777" w:rsidR="00606457" w:rsidRPr="00EC61C3" w:rsidRDefault="00606457" w:rsidP="0084626A">
            <w:pPr>
              <w:keepNext/>
              <w:keepLines/>
              <w:spacing w:after="0"/>
              <w:jc w:val="center"/>
              <w:rPr>
                <w:rFonts w:ascii="Arial" w:hAnsi="Arial"/>
                <w:b/>
                <w:sz w:val="18"/>
              </w:rPr>
            </w:pPr>
            <w:r w:rsidRPr="00EC61C3">
              <w:rPr>
                <w:rFonts w:ascii="Arial" w:hAnsi="Arial"/>
                <w:b/>
                <w:sz w:val="18"/>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9AC6F4D" w14:textId="77777777" w:rsidR="00606457" w:rsidRPr="00EC61C3" w:rsidRDefault="00606457" w:rsidP="0084626A">
            <w:pPr>
              <w:keepNext/>
              <w:keepLines/>
              <w:spacing w:after="0"/>
              <w:jc w:val="center"/>
              <w:rPr>
                <w:rFonts w:ascii="Arial" w:hAnsi="Arial"/>
                <w:b/>
                <w:sz w:val="18"/>
              </w:rPr>
            </w:pPr>
            <w:r w:rsidRPr="00EC61C3">
              <w:rPr>
                <w:rFonts w:ascii="Arial" w:hAnsi="Arial"/>
                <w:b/>
                <w:sz w:val="18"/>
              </w:rPr>
              <w:t>Values</w:t>
            </w:r>
          </w:p>
        </w:tc>
      </w:tr>
      <w:tr w:rsidR="00606457" w:rsidRPr="00EC61C3" w14:paraId="6E03DE7B" w14:textId="77777777" w:rsidTr="0084626A">
        <w:trPr>
          <w:jc w:val="center"/>
        </w:trPr>
        <w:tc>
          <w:tcPr>
            <w:tcW w:w="4679" w:type="dxa"/>
            <w:tcBorders>
              <w:top w:val="single" w:sz="4" w:space="0" w:color="auto"/>
              <w:left w:val="single" w:sz="4" w:space="0" w:color="auto"/>
              <w:bottom w:val="single" w:sz="4" w:space="0" w:color="auto"/>
              <w:right w:val="single" w:sz="4" w:space="0" w:color="auto"/>
            </w:tcBorders>
            <w:hideMark/>
          </w:tcPr>
          <w:p w14:paraId="3B38027B" w14:textId="77777777" w:rsidR="00606457" w:rsidRPr="00EC61C3" w:rsidRDefault="00606457" w:rsidP="0084626A">
            <w:pPr>
              <w:keepNext/>
              <w:keepLines/>
              <w:spacing w:after="0"/>
              <w:rPr>
                <w:rFonts w:ascii="Arial" w:hAnsi="Arial"/>
                <w:sz w:val="18"/>
              </w:rPr>
            </w:pPr>
            <w:r w:rsidRPr="00EC61C3">
              <w:rPr>
                <w:rFonts w:ascii="Arial" w:hAnsi="Arial"/>
                <w:sz w:val="18"/>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EC3F110" w14:textId="77777777" w:rsidR="00606457" w:rsidRPr="00EC61C3" w:rsidRDefault="00606457" w:rsidP="0084626A">
            <w:pPr>
              <w:keepNext/>
              <w:keepLines/>
              <w:spacing w:after="0"/>
              <w:rPr>
                <w:rFonts w:ascii="Arial" w:hAnsi="Arial"/>
                <w:sz w:val="18"/>
              </w:rPr>
            </w:pPr>
            <w:r w:rsidRPr="00EC61C3">
              <w:rPr>
                <w:rFonts w:ascii="Arial" w:hAnsi="Arial"/>
                <w:sz w:val="18"/>
              </w:rPr>
              <w:t xml:space="preserve">20 </w:t>
            </w:r>
            <w:proofErr w:type="spellStart"/>
            <w:r w:rsidRPr="00EC61C3">
              <w:rPr>
                <w:rFonts w:ascii="Arial" w:hAnsi="Arial"/>
                <w:sz w:val="18"/>
              </w:rPr>
              <w:t>ms</w:t>
            </w:r>
            <w:proofErr w:type="spellEnd"/>
          </w:p>
        </w:tc>
      </w:tr>
      <w:tr w:rsidR="00606457" w:rsidRPr="00EC61C3" w14:paraId="75038CE1" w14:textId="77777777" w:rsidTr="0084626A">
        <w:trPr>
          <w:jc w:val="center"/>
        </w:trPr>
        <w:tc>
          <w:tcPr>
            <w:tcW w:w="4679" w:type="dxa"/>
            <w:tcBorders>
              <w:top w:val="single" w:sz="4" w:space="0" w:color="auto"/>
              <w:left w:val="single" w:sz="4" w:space="0" w:color="auto"/>
              <w:bottom w:val="single" w:sz="4" w:space="0" w:color="auto"/>
              <w:right w:val="single" w:sz="4" w:space="0" w:color="auto"/>
            </w:tcBorders>
            <w:hideMark/>
          </w:tcPr>
          <w:p w14:paraId="257B15A3" w14:textId="77777777" w:rsidR="00606457" w:rsidRPr="00EC61C3" w:rsidRDefault="00606457" w:rsidP="0084626A">
            <w:pPr>
              <w:keepNext/>
              <w:keepLines/>
              <w:spacing w:after="0"/>
              <w:rPr>
                <w:rFonts w:ascii="Arial" w:hAnsi="Arial"/>
                <w:sz w:val="18"/>
              </w:rPr>
            </w:pPr>
            <w:r w:rsidRPr="00EC61C3">
              <w:rPr>
                <w:rFonts w:ascii="Arial" w:hAnsi="Arial"/>
                <w:sz w:val="18"/>
              </w:rPr>
              <w:t>SMTC offset</w:t>
            </w:r>
          </w:p>
        </w:tc>
        <w:tc>
          <w:tcPr>
            <w:tcW w:w="2693" w:type="dxa"/>
            <w:tcBorders>
              <w:top w:val="single" w:sz="4" w:space="0" w:color="auto"/>
              <w:left w:val="single" w:sz="4" w:space="0" w:color="auto"/>
              <w:bottom w:val="single" w:sz="4" w:space="0" w:color="auto"/>
              <w:right w:val="single" w:sz="4" w:space="0" w:color="auto"/>
            </w:tcBorders>
            <w:hideMark/>
          </w:tcPr>
          <w:p w14:paraId="7DF9D8EA" w14:textId="77777777" w:rsidR="00606457" w:rsidRPr="00EC61C3" w:rsidRDefault="00606457" w:rsidP="0084626A">
            <w:pPr>
              <w:keepNext/>
              <w:keepLines/>
              <w:spacing w:after="0"/>
              <w:rPr>
                <w:rFonts w:ascii="Arial" w:hAnsi="Arial"/>
                <w:sz w:val="18"/>
              </w:rPr>
            </w:pPr>
            <w:r w:rsidRPr="00EC61C3">
              <w:rPr>
                <w:rFonts w:ascii="Arial" w:hAnsi="Arial"/>
                <w:sz w:val="18"/>
              </w:rPr>
              <w:t xml:space="preserve">10 </w:t>
            </w:r>
            <w:proofErr w:type="spellStart"/>
            <w:r w:rsidRPr="00EC61C3">
              <w:rPr>
                <w:rFonts w:ascii="Arial" w:hAnsi="Arial"/>
                <w:sz w:val="18"/>
              </w:rPr>
              <w:t>ms</w:t>
            </w:r>
            <w:proofErr w:type="spellEnd"/>
          </w:p>
        </w:tc>
      </w:tr>
      <w:tr w:rsidR="00606457" w:rsidRPr="00EC61C3" w14:paraId="23915377" w14:textId="77777777" w:rsidTr="0084626A">
        <w:trPr>
          <w:jc w:val="center"/>
        </w:trPr>
        <w:tc>
          <w:tcPr>
            <w:tcW w:w="4679" w:type="dxa"/>
            <w:tcBorders>
              <w:top w:val="single" w:sz="4" w:space="0" w:color="auto"/>
              <w:left w:val="single" w:sz="4" w:space="0" w:color="auto"/>
              <w:bottom w:val="single" w:sz="4" w:space="0" w:color="auto"/>
              <w:right w:val="single" w:sz="4" w:space="0" w:color="auto"/>
            </w:tcBorders>
            <w:hideMark/>
          </w:tcPr>
          <w:p w14:paraId="244087F4" w14:textId="77777777" w:rsidR="00606457" w:rsidRPr="00EC61C3" w:rsidRDefault="00606457" w:rsidP="0084626A">
            <w:pPr>
              <w:keepNext/>
              <w:keepLines/>
              <w:spacing w:after="0"/>
              <w:rPr>
                <w:rFonts w:ascii="Arial" w:hAnsi="Arial"/>
                <w:sz w:val="18"/>
              </w:rPr>
            </w:pPr>
            <w:r w:rsidRPr="00EC61C3">
              <w:rPr>
                <w:rFonts w:ascii="Arial" w:hAnsi="Arial"/>
                <w:sz w:val="18"/>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5AAC6AFD" w14:textId="77777777" w:rsidR="00606457" w:rsidRPr="00EC61C3" w:rsidRDefault="00606457" w:rsidP="0084626A">
            <w:pPr>
              <w:keepNext/>
              <w:keepLines/>
              <w:spacing w:after="0"/>
              <w:rPr>
                <w:rFonts w:ascii="Arial" w:hAnsi="Arial"/>
                <w:sz w:val="18"/>
              </w:rPr>
            </w:pPr>
            <w:r w:rsidRPr="00EC61C3">
              <w:rPr>
                <w:rFonts w:ascii="Arial" w:hAnsi="Arial"/>
                <w:sz w:val="18"/>
              </w:rPr>
              <w:t xml:space="preserve">1 </w:t>
            </w:r>
            <w:proofErr w:type="spellStart"/>
            <w:r w:rsidRPr="00EC61C3">
              <w:rPr>
                <w:rFonts w:ascii="Arial" w:hAnsi="Arial"/>
                <w:sz w:val="18"/>
              </w:rPr>
              <w:t>ms</w:t>
            </w:r>
            <w:proofErr w:type="spellEnd"/>
          </w:p>
        </w:tc>
      </w:tr>
    </w:tbl>
    <w:p w14:paraId="193BB0C2" w14:textId="77777777" w:rsidR="00606457" w:rsidRPr="00EC61C3" w:rsidRDefault="00606457" w:rsidP="00606457"/>
    <w:p w14:paraId="21F8C29E" w14:textId="77777777" w:rsidR="00606457" w:rsidRPr="00EC61C3" w:rsidRDefault="00606457" w:rsidP="00606457">
      <w:pPr>
        <w:pStyle w:val="3"/>
      </w:pPr>
      <w:r w:rsidRPr="00EC61C3">
        <w:lastRenderedPageBreak/>
        <w:t>A.3.11.5</w:t>
      </w:r>
      <w:r w:rsidRPr="00EC61C3">
        <w:tab/>
        <w:t xml:space="preserve">SMTC pattern 5: SMTC period = 20 </w:t>
      </w:r>
      <w:proofErr w:type="spellStart"/>
      <w:r w:rsidRPr="00EC61C3">
        <w:t>ms</w:t>
      </w:r>
      <w:proofErr w:type="spellEnd"/>
      <w:r w:rsidRPr="00EC61C3">
        <w:t xml:space="preserve"> with SMTC duration = 5 </w:t>
      </w:r>
      <w:proofErr w:type="spellStart"/>
      <w:r w:rsidRPr="00EC61C3">
        <w:t>ms</w:t>
      </w:r>
      <w:proofErr w:type="spellEnd"/>
    </w:p>
    <w:p w14:paraId="5F4EED74" w14:textId="77777777" w:rsidR="00606457" w:rsidRPr="00EC61C3" w:rsidRDefault="00606457" w:rsidP="00606457">
      <w:pPr>
        <w:keepNext/>
        <w:keepLines/>
        <w:spacing w:before="60"/>
        <w:jc w:val="center"/>
        <w:rPr>
          <w:rFonts w:ascii="Arial" w:hAnsi="Arial"/>
          <w:b/>
        </w:rPr>
      </w:pPr>
      <w:r w:rsidRPr="00EC61C3">
        <w:rPr>
          <w:rFonts w:ascii="Arial" w:hAnsi="Arial"/>
          <w:b/>
        </w:rPr>
        <w:t xml:space="preserve">Table A.3.11.4-1: SMTC.5: SMTC Pattern 5 for SMTC period = 20 </w:t>
      </w:r>
      <w:proofErr w:type="spellStart"/>
      <w:r w:rsidRPr="00EC61C3">
        <w:rPr>
          <w:rFonts w:ascii="Arial" w:hAnsi="Arial"/>
          <w:b/>
        </w:rPr>
        <w:t>ms</w:t>
      </w:r>
      <w:proofErr w:type="spellEnd"/>
      <w:r w:rsidRPr="00EC61C3">
        <w:rPr>
          <w:rFonts w:ascii="Arial" w:hAnsi="Arial"/>
          <w:b/>
        </w:rPr>
        <w:t xml:space="preserve"> and duration = 5 </w:t>
      </w:r>
      <w:proofErr w:type="spellStart"/>
      <w:r w:rsidRPr="00EC61C3">
        <w:rPr>
          <w:rFonts w:ascii="Arial" w:hAnsi="Arial"/>
          <w:b/>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606457" w:rsidRPr="00EC61C3" w14:paraId="66443456" w14:textId="77777777" w:rsidTr="0084626A">
        <w:trPr>
          <w:jc w:val="center"/>
        </w:trPr>
        <w:tc>
          <w:tcPr>
            <w:tcW w:w="4679" w:type="dxa"/>
            <w:tcBorders>
              <w:top w:val="single" w:sz="4" w:space="0" w:color="auto"/>
              <w:left w:val="single" w:sz="4" w:space="0" w:color="auto"/>
              <w:bottom w:val="single" w:sz="4" w:space="0" w:color="auto"/>
              <w:right w:val="single" w:sz="4" w:space="0" w:color="auto"/>
            </w:tcBorders>
            <w:hideMark/>
          </w:tcPr>
          <w:p w14:paraId="71F874F9" w14:textId="77777777" w:rsidR="00606457" w:rsidRPr="00EC61C3" w:rsidRDefault="00606457" w:rsidP="0084626A">
            <w:pPr>
              <w:keepNext/>
              <w:keepLines/>
              <w:spacing w:after="0"/>
              <w:jc w:val="center"/>
              <w:rPr>
                <w:rFonts w:ascii="Arial" w:hAnsi="Arial"/>
                <w:b/>
                <w:sz w:val="18"/>
              </w:rPr>
            </w:pPr>
            <w:r w:rsidRPr="00EC61C3">
              <w:rPr>
                <w:rFonts w:ascii="Arial" w:hAnsi="Arial"/>
                <w:b/>
                <w:sz w:val="18"/>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AC5BA2" w14:textId="77777777" w:rsidR="00606457" w:rsidRPr="00EC61C3" w:rsidRDefault="00606457" w:rsidP="0084626A">
            <w:pPr>
              <w:keepNext/>
              <w:keepLines/>
              <w:spacing w:after="0"/>
              <w:jc w:val="center"/>
              <w:rPr>
                <w:rFonts w:ascii="Arial" w:hAnsi="Arial"/>
                <w:b/>
                <w:sz w:val="18"/>
              </w:rPr>
            </w:pPr>
            <w:r w:rsidRPr="00EC61C3">
              <w:rPr>
                <w:rFonts w:ascii="Arial" w:hAnsi="Arial"/>
                <w:b/>
                <w:sz w:val="18"/>
              </w:rPr>
              <w:t>Values</w:t>
            </w:r>
          </w:p>
        </w:tc>
      </w:tr>
      <w:tr w:rsidR="00606457" w:rsidRPr="00EC61C3" w14:paraId="0222DEA2" w14:textId="77777777" w:rsidTr="0084626A">
        <w:trPr>
          <w:jc w:val="center"/>
        </w:trPr>
        <w:tc>
          <w:tcPr>
            <w:tcW w:w="4679" w:type="dxa"/>
            <w:tcBorders>
              <w:top w:val="single" w:sz="4" w:space="0" w:color="auto"/>
              <w:left w:val="single" w:sz="4" w:space="0" w:color="auto"/>
              <w:bottom w:val="single" w:sz="4" w:space="0" w:color="auto"/>
              <w:right w:val="single" w:sz="4" w:space="0" w:color="auto"/>
            </w:tcBorders>
            <w:hideMark/>
          </w:tcPr>
          <w:p w14:paraId="6198A2F4" w14:textId="77777777" w:rsidR="00606457" w:rsidRPr="00EC61C3" w:rsidRDefault="00606457" w:rsidP="0084626A">
            <w:pPr>
              <w:keepNext/>
              <w:keepLines/>
              <w:spacing w:after="0"/>
              <w:rPr>
                <w:rFonts w:ascii="Arial" w:hAnsi="Arial"/>
                <w:sz w:val="18"/>
              </w:rPr>
            </w:pPr>
            <w:r w:rsidRPr="00EC61C3">
              <w:rPr>
                <w:rFonts w:ascii="Arial" w:hAnsi="Arial"/>
                <w:sz w:val="18"/>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7B05112" w14:textId="77777777" w:rsidR="00606457" w:rsidRPr="00EC61C3" w:rsidRDefault="00606457" w:rsidP="0084626A">
            <w:pPr>
              <w:keepNext/>
              <w:keepLines/>
              <w:spacing w:after="0"/>
              <w:rPr>
                <w:rFonts w:ascii="Arial" w:hAnsi="Arial"/>
                <w:sz w:val="18"/>
              </w:rPr>
            </w:pPr>
            <w:r w:rsidRPr="00EC61C3">
              <w:rPr>
                <w:rFonts w:ascii="Arial" w:hAnsi="Arial"/>
                <w:sz w:val="18"/>
              </w:rPr>
              <w:t xml:space="preserve">20 </w:t>
            </w:r>
            <w:proofErr w:type="spellStart"/>
            <w:r w:rsidRPr="00EC61C3">
              <w:rPr>
                <w:rFonts w:ascii="Arial" w:hAnsi="Arial"/>
                <w:sz w:val="18"/>
              </w:rPr>
              <w:t>ms</w:t>
            </w:r>
            <w:proofErr w:type="spellEnd"/>
          </w:p>
        </w:tc>
      </w:tr>
      <w:tr w:rsidR="00606457" w:rsidRPr="00EC61C3" w14:paraId="3137211C" w14:textId="77777777" w:rsidTr="0084626A">
        <w:trPr>
          <w:jc w:val="center"/>
        </w:trPr>
        <w:tc>
          <w:tcPr>
            <w:tcW w:w="4679" w:type="dxa"/>
            <w:tcBorders>
              <w:top w:val="single" w:sz="4" w:space="0" w:color="auto"/>
              <w:left w:val="single" w:sz="4" w:space="0" w:color="auto"/>
              <w:bottom w:val="single" w:sz="4" w:space="0" w:color="auto"/>
              <w:right w:val="single" w:sz="4" w:space="0" w:color="auto"/>
            </w:tcBorders>
            <w:hideMark/>
          </w:tcPr>
          <w:p w14:paraId="0EC39E15" w14:textId="77777777" w:rsidR="00606457" w:rsidRPr="00EC61C3" w:rsidRDefault="00606457" w:rsidP="0084626A">
            <w:pPr>
              <w:keepNext/>
              <w:keepLines/>
              <w:spacing w:after="0"/>
              <w:rPr>
                <w:rFonts w:ascii="Arial" w:hAnsi="Arial"/>
                <w:sz w:val="18"/>
              </w:rPr>
            </w:pPr>
            <w:r w:rsidRPr="00EC61C3">
              <w:rPr>
                <w:rFonts w:ascii="Arial" w:hAnsi="Arial"/>
                <w:sz w:val="18"/>
              </w:rPr>
              <w:t>SMTC offset</w:t>
            </w:r>
          </w:p>
        </w:tc>
        <w:tc>
          <w:tcPr>
            <w:tcW w:w="2693" w:type="dxa"/>
            <w:tcBorders>
              <w:top w:val="single" w:sz="4" w:space="0" w:color="auto"/>
              <w:left w:val="single" w:sz="4" w:space="0" w:color="auto"/>
              <w:bottom w:val="single" w:sz="4" w:space="0" w:color="auto"/>
              <w:right w:val="single" w:sz="4" w:space="0" w:color="auto"/>
            </w:tcBorders>
            <w:hideMark/>
          </w:tcPr>
          <w:p w14:paraId="01944C13" w14:textId="77777777" w:rsidR="00606457" w:rsidRPr="00EC61C3" w:rsidRDefault="00606457" w:rsidP="0084626A">
            <w:pPr>
              <w:keepNext/>
              <w:keepLines/>
              <w:spacing w:after="0"/>
              <w:rPr>
                <w:rFonts w:ascii="Arial" w:hAnsi="Arial"/>
                <w:sz w:val="18"/>
              </w:rPr>
            </w:pPr>
            <w:r w:rsidRPr="00EC61C3">
              <w:rPr>
                <w:rFonts w:ascii="Arial" w:hAnsi="Arial"/>
                <w:sz w:val="18"/>
              </w:rPr>
              <w:t xml:space="preserve">10 </w:t>
            </w:r>
            <w:proofErr w:type="spellStart"/>
            <w:r w:rsidRPr="00EC61C3">
              <w:rPr>
                <w:rFonts w:ascii="Arial" w:hAnsi="Arial"/>
                <w:sz w:val="18"/>
              </w:rPr>
              <w:t>ms</w:t>
            </w:r>
            <w:proofErr w:type="spellEnd"/>
          </w:p>
        </w:tc>
      </w:tr>
      <w:tr w:rsidR="00606457" w:rsidRPr="00EC61C3" w14:paraId="798EA5F9" w14:textId="77777777" w:rsidTr="0084626A">
        <w:trPr>
          <w:jc w:val="center"/>
        </w:trPr>
        <w:tc>
          <w:tcPr>
            <w:tcW w:w="4679" w:type="dxa"/>
            <w:tcBorders>
              <w:top w:val="single" w:sz="4" w:space="0" w:color="auto"/>
              <w:left w:val="single" w:sz="4" w:space="0" w:color="auto"/>
              <w:bottom w:val="single" w:sz="4" w:space="0" w:color="auto"/>
              <w:right w:val="single" w:sz="4" w:space="0" w:color="auto"/>
            </w:tcBorders>
            <w:hideMark/>
          </w:tcPr>
          <w:p w14:paraId="2AFE0F75" w14:textId="77777777" w:rsidR="00606457" w:rsidRPr="00EC61C3" w:rsidRDefault="00606457" w:rsidP="0084626A">
            <w:pPr>
              <w:keepNext/>
              <w:keepLines/>
              <w:spacing w:after="0"/>
              <w:rPr>
                <w:rFonts w:ascii="Arial" w:hAnsi="Arial"/>
                <w:sz w:val="18"/>
              </w:rPr>
            </w:pPr>
            <w:r w:rsidRPr="00EC61C3">
              <w:rPr>
                <w:rFonts w:ascii="Arial" w:hAnsi="Arial"/>
                <w:sz w:val="18"/>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6FA3CA23" w14:textId="77777777" w:rsidR="00606457" w:rsidRPr="00EC61C3" w:rsidRDefault="00606457" w:rsidP="0084626A">
            <w:pPr>
              <w:keepNext/>
              <w:keepLines/>
              <w:spacing w:after="0"/>
              <w:rPr>
                <w:rFonts w:ascii="Arial" w:hAnsi="Arial"/>
                <w:sz w:val="18"/>
              </w:rPr>
            </w:pPr>
            <w:r w:rsidRPr="00EC61C3">
              <w:rPr>
                <w:rFonts w:ascii="Arial" w:hAnsi="Arial"/>
                <w:sz w:val="18"/>
              </w:rPr>
              <w:t xml:space="preserve">5 </w:t>
            </w:r>
            <w:proofErr w:type="spellStart"/>
            <w:r w:rsidRPr="00EC61C3">
              <w:rPr>
                <w:rFonts w:ascii="Arial" w:hAnsi="Arial"/>
                <w:sz w:val="18"/>
              </w:rPr>
              <w:t>ms</w:t>
            </w:r>
            <w:proofErr w:type="spellEnd"/>
          </w:p>
        </w:tc>
      </w:tr>
    </w:tbl>
    <w:p w14:paraId="22EF096F" w14:textId="77777777" w:rsidR="009514D4" w:rsidRDefault="009514D4"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1FBB0D9" w14:textId="77777777" w:rsidR="00606457" w:rsidRPr="003616B1" w:rsidRDefault="00606457" w:rsidP="00606457">
      <w:pPr>
        <w:rPr>
          <w:rFonts w:ascii="Arial" w:hAnsi="Arial"/>
          <w:noProof/>
          <w:color w:val="FF0000"/>
          <w:sz w:val="32"/>
          <w:lang w:eastAsia="ja-JP"/>
        </w:rPr>
      </w:pPr>
      <w:r w:rsidRPr="004E3B76">
        <w:rPr>
          <w:rFonts w:ascii="Arial" w:hAnsi="Arial" w:hint="eastAsia"/>
          <w:noProof/>
          <w:color w:val="FF0000"/>
          <w:sz w:val="32"/>
          <w:lang w:eastAsia="ja-JP"/>
        </w:rPr>
        <w:t>&lt;&lt;Unchaged sections skipped&gt;&gt;</w:t>
      </w:r>
    </w:p>
    <w:p w14:paraId="7FBC3D70" w14:textId="77777777" w:rsidR="00606457" w:rsidRPr="004E2A3B" w:rsidRDefault="00606457" w:rsidP="00606457">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9321887" w14:textId="77777777" w:rsidR="00606457" w:rsidRPr="00A62BB0" w:rsidRDefault="00606457" w:rsidP="00606457">
      <w:pPr>
        <w:pStyle w:val="4"/>
        <w:rPr>
          <w:lang w:eastAsia="zh-CN"/>
        </w:rPr>
      </w:pPr>
      <w:bookmarkStart w:id="29" w:name="_Toc535476470"/>
      <w:bookmarkStart w:id="30" w:name="_Toc535476471"/>
      <w:r w:rsidRPr="00A62BB0">
        <w:rPr>
          <w:lang w:eastAsia="zh-CN"/>
        </w:rPr>
        <w:t>A.6.1.1.1</w:t>
      </w:r>
      <w:r w:rsidRPr="00A62BB0">
        <w:rPr>
          <w:lang w:eastAsia="zh-CN"/>
        </w:rPr>
        <w:tab/>
        <w:t xml:space="preserve">Cell reselection to FR1 intra-frequency NR case </w:t>
      </w:r>
      <w:bookmarkEnd w:id="29"/>
    </w:p>
    <w:p w14:paraId="71E3CCA8" w14:textId="77777777" w:rsidR="00606457" w:rsidRPr="00A62BB0" w:rsidRDefault="00606457" w:rsidP="00606457">
      <w:pPr>
        <w:pStyle w:val="5"/>
        <w:rPr>
          <w:lang w:eastAsia="zh-CN"/>
        </w:rPr>
      </w:pPr>
      <w:r w:rsidRPr="00A62BB0">
        <w:rPr>
          <w:lang w:eastAsia="zh-CN"/>
        </w:rPr>
        <w:t>A.6.1.1.1.1</w:t>
      </w:r>
      <w:r w:rsidRPr="00A62BB0">
        <w:rPr>
          <w:lang w:eastAsia="zh-CN"/>
        </w:rPr>
        <w:tab/>
        <w:t>Test Purpose and Environment</w:t>
      </w:r>
      <w:bookmarkEnd w:id="30"/>
    </w:p>
    <w:p w14:paraId="4B2F2C29" w14:textId="77777777" w:rsidR="00606457" w:rsidRPr="00A62BB0" w:rsidRDefault="00606457" w:rsidP="00606457">
      <w:r w:rsidRPr="00A62BB0">
        <w:t>This test is to verify the requirement for the intra frequency NR cell reselection requirements specified in clause 4.2.2.3.</w:t>
      </w:r>
    </w:p>
    <w:p w14:paraId="6BBE06B8" w14:textId="77777777" w:rsidR="00606457" w:rsidRPr="00A62BB0" w:rsidRDefault="00606457" w:rsidP="00606457">
      <w:pPr>
        <w:pStyle w:val="5"/>
        <w:rPr>
          <w:lang w:eastAsia="zh-CN"/>
        </w:rPr>
      </w:pPr>
      <w:bookmarkStart w:id="31" w:name="_Toc535476472"/>
      <w:r w:rsidRPr="00A62BB0">
        <w:rPr>
          <w:lang w:eastAsia="zh-CN"/>
        </w:rPr>
        <w:t>A.6.1.1.1.2</w:t>
      </w:r>
      <w:r w:rsidRPr="00A62BB0">
        <w:rPr>
          <w:lang w:eastAsia="zh-CN"/>
        </w:rPr>
        <w:tab/>
        <w:t>Test Parameters</w:t>
      </w:r>
      <w:bookmarkEnd w:id="31"/>
    </w:p>
    <w:p w14:paraId="7414BB46" w14:textId="77777777" w:rsidR="00606457" w:rsidRPr="00A62BB0" w:rsidRDefault="00606457" w:rsidP="00606457">
      <w:pPr>
        <w:rPr>
          <w:rFonts w:cs="v4.2.0"/>
        </w:rPr>
      </w:pPr>
      <w:r w:rsidRPr="00A62BB0">
        <w:rPr>
          <w:rFonts w:cs="v4.2.0"/>
        </w:rPr>
        <w:t xml:space="preserve">The test scenario comprises of 1 NR carrier and 2 cells as given in tables A.6.1.1.1.2-1, A.6.1.1.1.2-2 and A.6.1.1.1.2-3.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w:t>
      </w:r>
      <w:proofErr w:type="gramStart"/>
      <w:r w:rsidRPr="00A62BB0">
        <w:rPr>
          <w:rFonts w:cs="v4.2.0"/>
        </w:rPr>
        <w:t>T</w:t>
      </w:r>
      <w:r w:rsidRPr="00A62BB0">
        <w:rPr>
          <w:rFonts w:cs="v4.2.0"/>
          <w:lang w:eastAsia="zh-CN"/>
        </w:rPr>
        <w:t>3</w:t>
      </w:r>
      <w:proofErr w:type="gramEnd"/>
      <w:r w:rsidRPr="00A62BB0">
        <w:rPr>
          <w:rFonts w:cs="v4.2.0"/>
        </w:rPr>
        <w:t xml:space="preserve"> respectively. </w:t>
      </w:r>
      <w:r w:rsidRPr="00A62BB0">
        <w:rPr>
          <w:rFonts w:cs="v4.2.0"/>
          <w:lang w:eastAsia="zh-CN"/>
        </w:rPr>
        <w:t>Only</w:t>
      </w:r>
      <w:r w:rsidRPr="00A62BB0">
        <w:t xml:space="preserve"> cell 1</w:t>
      </w:r>
      <w:r w:rsidRPr="00A62BB0">
        <w:rPr>
          <w:lang w:eastAsia="zh-CN"/>
        </w:rPr>
        <w:t xml:space="preserve"> is</w:t>
      </w:r>
      <w:r w:rsidRPr="00A62BB0">
        <w:rPr>
          <w:rFonts w:cs="v4.2.0"/>
        </w:rPr>
        <w:t xml:space="preserve"> already identified by the UE prior to the start of the test. Cell 1 and cell 2 belong to different tracking areas. Furthermore, UE has not registered with network for the tracking area containing cell 2</w:t>
      </w:r>
      <w:r w:rsidRPr="00A62BB0">
        <w:t>.</w:t>
      </w:r>
    </w:p>
    <w:p w14:paraId="5A616523" w14:textId="77777777" w:rsidR="00606457" w:rsidRPr="00A62BB0" w:rsidRDefault="00606457" w:rsidP="00606457">
      <w:pPr>
        <w:keepNext/>
        <w:keepLines/>
        <w:spacing w:before="60"/>
        <w:jc w:val="center"/>
        <w:rPr>
          <w:rFonts w:ascii="Arial" w:hAnsi="Arial"/>
          <w:b/>
        </w:rPr>
      </w:pPr>
      <w:r w:rsidRPr="00A62BB0">
        <w:rPr>
          <w:rFonts w:ascii="Arial" w:hAnsi="Arial"/>
          <w:b/>
        </w:rPr>
        <w:t>Table A.6.1.1.1.2-1: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06457" w:rsidRPr="00A62BB0" w14:paraId="7CF00060" w14:textId="77777777" w:rsidTr="0084626A">
        <w:tc>
          <w:tcPr>
            <w:tcW w:w="2376" w:type="dxa"/>
            <w:shd w:val="clear" w:color="auto" w:fill="auto"/>
          </w:tcPr>
          <w:p w14:paraId="6571E187" w14:textId="77777777" w:rsidR="00606457" w:rsidRPr="00A62BB0" w:rsidRDefault="00606457" w:rsidP="0084626A">
            <w:pPr>
              <w:pStyle w:val="TAH"/>
            </w:pPr>
            <w:r w:rsidRPr="00A62BB0">
              <w:t>Configuration</w:t>
            </w:r>
          </w:p>
        </w:tc>
        <w:tc>
          <w:tcPr>
            <w:tcW w:w="7230" w:type="dxa"/>
            <w:shd w:val="clear" w:color="auto" w:fill="auto"/>
          </w:tcPr>
          <w:p w14:paraId="5CE5F4DF" w14:textId="77777777" w:rsidR="00606457" w:rsidRPr="00A62BB0" w:rsidRDefault="00606457" w:rsidP="0084626A">
            <w:pPr>
              <w:pStyle w:val="TAH"/>
            </w:pPr>
            <w:r w:rsidRPr="00A62BB0">
              <w:t>Description</w:t>
            </w:r>
          </w:p>
        </w:tc>
      </w:tr>
      <w:tr w:rsidR="00606457" w:rsidRPr="00A62BB0" w14:paraId="640F7786" w14:textId="77777777" w:rsidTr="0084626A">
        <w:tc>
          <w:tcPr>
            <w:tcW w:w="2376" w:type="dxa"/>
            <w:shd w:val="clear" w:color="auto" w:fill="auto"/>
          </w:tcPr>
          <w:p w14:paraId="1E4B5C43" w14:textId="77777777" w:rsidR="00606457" w:rsidRPr="00A62BB0" w:rsidRDefault="00606457" w:rsidP="0084626A">
            <w:pPr>
              <w:pStyle w:val="TAL"/>
              <w:rPr>
                <w:lang w:eastAsia="zh-CN"/>
              </w:rPr>
            </w:pPr>
            <w:r w:rsidRPr="00A62BB0">
              <w:rPr>
                <w:lang w:eastAsia="zh-CN"/>
              </w:rPr>
              <w:t>1</w:t>
            </w:r>
          </w:p>
        </w:tc>
        <w:tc>
          <w:tcPr>
            <w:tcW w:w="7230" w:type="dxa"/>
            <w:shd w:val="clear" w:color="auto" w:fill="auto"/>
          </w:tcPr>
          <w:p w14:paraId="4C1F33B5" w14:textId="77777777" w:rsidR="00606457" w:rsidRPr="00A62BB0" w:rsidRDefault="00606457" w:rsidP="0084626A">
            <w:pPr>
              <w:pStyle w:val="TAL"/>
              <w:rPr>
                <w:rFonts w:eastAsia="Malgun Gothic"/>
              </w:rPr>
            </w:pPr>
            <w:r w:rsidRPr="00A62BB0">
              <w:rPr>
                <w:rFonts w:eastAsia="Malgun Gothic"/>
              </w:rPr>
              <w:t>15 kHz SSB SCS, 10 MHz bandwidth, FDD duplex mode</w:t>
            </w:r>
          </w:p>
        </w:tc>
      </w:tr>
      <w:tr w:rsidR="00606457" w:rsidRPr="00A62BB0" w14:paraId="75279608" w14:textId="77777777" w:rsidTr="0084626A">
        <w:tc>
          <w:tcPr>
            <w:tcW w:w="2376" w:type="dxa"/>
            <w:shd w:val="clear" w:color="auto" w:fill="auto"/>
          </w:tcPr>
          <w:p w14:paraId="4069488A" w14:textId="77777777" w:rsidR="00606457" w:rsidRPr="00A62BB0" w:rsidRDefault="00606457" w:rsidP="0084626A">
            <w:pPr>
              <w:pStyle w:val="TAL"/>
              <w:rPr>
                <w:rFonts w:eastAsia="Malgun Gothic"/>
              </w:rPr>
            </w:pPr>
            <w:r w:rsidRPr="00A62BB0">
              <w:rPr>
                <w:rFonts w:eastAsia="Malgun Gothic"/>
              </w:rPr>
              <w:t>2</w:t>
            </w:r>
          </w:p>
        </w:tc>
        <w:tc>
          <w:tcPr>
            <w:tcW w:w="7230" w:type="dxa"/>
            <w:shd w:val="clear" w:color="auto" w:fill="auto"/>
          </w:tcPr>
          <w:p w14:paraId="2210AF73" w14:textId="77777777" w:rsidR="00606457" w:rsidRPr="00A62BB0" w:rsidRDefault="00606457" w:rsidP="0084626A">
            <w:pPr>
              <w:pStyle w:val="TAL"/>
              <w:rPr>
                <w:rFonts w:eastAsia="Malgun Gothic"/>
              </w:rPr>
            </w:pPr>
            <w:r w:rsidRPr="00A62BB0">
              <w:rPr>
                <w:rFonts w:eastAsia="Malgun Gothic"/>
              </w:rPr>
              <w:t>15 kHz SSB SCS, 10 MHz bandwidth, TDD duplex mode</w:t>
            </w:r>
          </w:p>
        </w:tc>
      </w:tr>
      <w:tr w:rsidR="00606457" w:rsidRPr="00A62BB0" w14:paraId="4C010424" w14:textId="77777777" w:rsidTr="0084626A">
        <w:tc>
          <w:tcPr>
            <w:tcW w:w="2376" w:type="dxa"/>
            <w:shd w:val="clear" w:color="auto" w:fill="auto"/>
          </w:tcPr>
          <w:p w14:paraId="0AB3A726" w14:textId="77777777" w:rsidR="00606457" w:rsidRPr="00A62BB0" w:rsidRDefault="00606457" w:rsidP="0084626A">
            <w:pPr>
              <w:pStyle w:val="TAL"/>
              <w:rPr>
                <w:rFonts w:eastAsia="Malgun Gothic"/>
              </w:rPr>
            </w:pPr>
            <w:r w:rsidRPr="00A62BB0">
              <w:rPr>
                <w:rFonts w:eastAsia="Malgun Gothic"/>
              </w:rPr>
              <w:t>3</w:t>
            </w:r>
          </w:p>
        </w:tc>
        <w:tc>
          <w:tcPr>
            <w:tcW w:w="7230" w:type="dxa"/>
            <w:shd w:val="clear" w:color="auto" w:fill="auto"/>
          </w:tcPr>
          <w:p w14:paraId="29200232" w14:textId="77777777" w:rsidR="00606457" w:rsidRPr="00A62BB0" w:rsidRDefault="00606457" w:rsidP="0084626A">
            <w:pPr>
              <w:pStyle w:val="TAL"/>
              <w:rPr>
                <w:rFonts w:eastAsia="Malgun Gothic"/>
              </w:rPr>
            </w:pPr>
            <w:r w:rsidRPr="00A62BB0">
              <w:rPr>
                <w:rFonts w:eastAsia="Malgun Gothic"/>
              </w:rPr>
              <w:t>30 kHz SSB SCS, 40 MHz bandwidth, TDD duplex mode</w:t>
            </w:r>
          </w:p>
        </w:tc>
      </w:tr>
      <w:tr w:rsidR="00606457" w:rsidRPr="00A62BB0" w14:paraId="0FD2E6E4" w14:textId="77777777" w:rsidTr="0084626A">
        <w:tc>
          <w:tcPr>
            <w:tcW w:w="9606" w:type="dxa"/>
            <w:gridSpan w:val="2"/>
            <w:shd w:val="clear" w:color="auto" w:fill="auto"/>
          </w:tcPr>
          <w:p w14:paraId="5E08B9F5" w14:textId="77777777" w:rsidR="00606457" w:rsidRPr="00A62BB0" w:rsidRDefault="00606457" w:rsidP="0084626A">
            <w:pPr>
              <w:pStyle w:val="TAN"/>
              <w:rPr>
                <w:lang w:eastAsia="zh-CN"/>
              </w:rPr>
            </w:pPr>
            <w:r w:rsidRPr="00A62BB0">
              <w:rPr>
                <w:lang w:eastAsia="zh-CN"/>
              </w:rPr>
              <w:t>Note:</w:t>
            </w:r>
            <w:r w:rsidRPr="00A62BB0">
              <w:rPr>
                <w:lang w:eastAsia="zh-CN"/>
              </w:rPr>
              <w:tab/>
            </w:r>
            <w:r w:rsidRPr="00A62BB0">
              <w:t>The UE is only required to be tested in one of the supported test configurations.</w:t>
            </w:r>
          </w:p>
        </w:tc>
      </w:tr>
    </w:tbl>
    <w:p w14:paraId="28F0681C" w14:textId="77777777" w:rsidR="00606457" w:rsidRPr="00A62BB0" w:rsidRDefault="00606457" w:rsidP="00606457"/>
    <w:p w14:paraId="29D6C540" w14:textId="77777777" w:rsidR="00606457" w:rsidRPr="00A62BB0" w:rsidRDefault="00606457" w:rsidP="00606457">
      <w:pPr>
        <w:keepNext/>
        <w:keepLines/>
        <w:spacing w:before="60"/>
        <w:jc w:val="center"/>
        <w:rPr>
          <w:rFonts w:ascii="Arial" w:hAnsi="Arial"/>
          <w:b/>
        </w:rPr>
      </w:pPr>
      <w:r w:rsidRPr="00A62BB0">
        <w:rPr>
          <w:rFonts w:ascii="Arial" w:hAnsi="Arial" w:cs="v4.2.0"/>
          <w:b/>
        </w:rPr>
        <w:lastRenderedPageBreak/>
        <w:t>Table A.6.1.1.1.2-2: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06457" w:rsidRPr="00A62BB0" w14:paraId="20A74E1D" w14:textId="77777777" w:rsidTr="0084626A">
        <w:trPr>
          <w:cantSplit/>
        </w:trPr>
        <w:tc>
          <w:tcPr>
            <w:tcW w:w="2802" w:type="dxa"/>
            <w:gridSpan w:val="2"/>
          </w:tcPr>
          <w:p w14:paraId="2F5A023D" w14:textId="77777777" w:rsidR="00606457" w:rsidRPr="00A62BB0" w:rsidRDefault="00606457" w:rsidP="0084626A">
            <w:pPr>
              <w:pStyle w:val="TAH"/>
            </w:pPr>
            <w:r w:rsidRPr="00A62BB0">
              <w:t>Parameter</w:t>
            </w:r>
          </w:p>
        </w:tc>
        <w:tc>
          <w:tcPr>
            <w:tcW w:w="708" w:type="dxa"/>
          </w:tcPr>
          <w:p w14:paraId="2B14BDC5" w14:textId="77777777" w:rsidR="00606457" w:rsidRPr="00A62BB0" w:rsidRDefault="00606457" w:rsidP="0084626A">
            <w:pPr>
              <w:pStyle w:val="TAH"/>
            </w:pPr>
            <w:r w:rsidRPr="00A62BB0">
              <w:t>Unit</w:t>
            </w:r>
          </w:p>
        </w:tc>
        <w:tc>
          <w:tcPr>
            <w:tcW w:w="1418" w:type="dxa"/>
          </w:tcPr>
          <w:p w14:paraId="55C0FFB6" w14:textId="77777777" w:rsidR="00606457" w:rsidRPr="00A62BB0" w:rsidRDefault="00606457" w:rsidP="0084626A">
            <w:pPr>
              <w:pStyle w:val="TAH"/>
              <w:rPr>
                <w:lang w:eastAsia="zh-CN"/>
              </w:rPr>
            </w:pPr>
            <w:r w:rsidRPr="00A62BB0">
              <w:rPr>
                <w:lang w:eastAsia="zh-CN"/>
              </w:rPr>
              <w:t>Test configuration</w:t>
            </w:r>
          </w:p>
        </w:tc>
        <w:tc>
          <w:tcPr>
            <w:tcW w:w="1134" w:type="dxa"/>
          </w:tcPr>
          <w:p w14:paraId="681EDE74" w14:textId="77777777" w:rsidR="00606457" w:rsidRPr="00A62BB0" w:rsidRDefault="00606457" w:rsidP="0084626A">
            <w:pPr>
              <w:pStyle w:val="TAH"/>
            </w:pPr>
            <w:r w:rsidRPr="00A62BB0">
              <w:t>Value</w:t>
            </w:r>
          </w:p>
        </w:tc>
        <w:tc>
          <w:tcPr>
            <w:tcW w:w="3544" w:type="dxa"/>
          </w:tcPr>
          <w:p w14:paraId="0348F338" w14:textId="77777777" w:rsidR="00606457" w:rsidRPr="00A62BB0" w:rsidRDefault="00606457" w:rsidP="0084626A">
            <w:pPr>
              <w:pStyle w:val="TAH"/>
            </w:pPr>
            <w:r w:rsidRPr="00A62BB0">
              <w:t>Comment</w:t>
            </w:r>
          </w:p>
        </w:tc>
      </w:tr>
      <w:tr w:rsidR="00606457" w:rsidRPr="00A62BB0" w14:paraId="28E85D0F" w14:textId="77777777" w:rsidTr="0084626A">
        <w:trPr>
          <w:cantSplit/>
        </w:trPr>
        <w:tc>
          <w:tcPr>
            <w:tcW w:w="1008" w:type="dxa"/>
            <w:tcBorders>
              <w:bottom w:val="nil"/>
            </w:tcBorders>
          </w:tcPr>
          <w:p w14:paraId="4D6C6CCD" w14:textId="77777777" w:rsidR="00606457" w:rsidRPr="00A62BB0" w:rsidRDefault="00606457" w:rsidP="0084626A">
            <w:pPr>
              <w:pStyle w:val="TAL"/>
            </w:pPr>
            <w:r w:rsidRPr="00A62BB0">
              <w:t>Initial condition</w:t>
            </w:r>
          </w:p>
        </w:tc>
        <w:tc>
          <w:tcPr>
            <w:tcW w:w="1794" w:type="dxa"/>
          </w:tcPr>
          <w:p w14:paraId="5396E324" w14:textId="77777777" w:rsidR="00606457" w:rsidRPr="00A62BB0" w:rsidRDefault="00606457" w:rsidP="0084626A">
            <w:pPr>
              <w:pStyle w:val="TAL"/>
            </w:pPr>
            <w:r w:rsidRPr="00A62BB0">
              <w:t>Active cell</w:t>
            </w:r>
          </w:p>
        </w:tc>
        <w:tc>
          <w:tcPr>
            <w:tcW w:w="708" w:type="dxa"/>
          </w:tcPr>
          <w:p w14:paraId="5E94C0C8" w14:textId="77777777" w:rsidR="00606457" w:rsidRPr="00A62BB0" w:rsidRDefault="00606457" w:rsidP="0084626A">
            <w:pPr>
              <w:pStyle w:val="TAC"/>
            </w:pPr>
          </w:p>
        </w:tc>
        <w:tc>
          <w:tcPr>
            <w:tcW w:w="1418" w:type="dxa"/>
          </w:tcPr>
          <w:p w14:paraId="0BB4974B" w14:textId="77777777" w:rsidR="00606457" w:rsidRPr="00A62BB0" w:rsidRDefault="00606457" w:rsidP="0084626A">
            <w:pPr>
              <w:pStyle w:val="TAC"/>
              <w:rPr>
                <w:lang w:eastAsia="zh-CN"/>
              </w:rPr>
            </w:pPr>
            <w:r w:rsidRPr="00A62BB0">
              <w:rPr>
                <w:lang w:eastAsia="zh-CN"/>
              </w:rPr>
              <w:t>1, 2, 3</w:t>
            </w:r>
          </w:p>
        </w:tc>
        <w:tc>
          <w:tcPr>
            <w:tcW w:w="1134" w:type="dxa"/>
          </w:tcPr>
          <w:p w14:paraId="2A1CDB89" w14:textId="77777777" w:rsidR="00606457" w:rsidRPr="00A62BB0" w:rsidRDefault="00606457" w:rsidP="0084626A">
            <w:pPr>
              <w:pStyle w:val="TAC"/>
            </w:pPr>
            <w:r w:rsidRPr="00A62BB0">
              <w:t>Cell1</w:t>
            </w:r>
          </w:p>
        </w:tc>
        <w:tc>
          <w:tcPr>
            <w:tcW w:w="3544" w:type="dxa"/>
          </w:tcPr>
          <w:p w14:paraId="301ECE98" w14:textId="77777777" w:rsidR="00606457" w:rsidRPr="00A62BB0" w:rsidRDefault="00606457" w:rsidP="0084626A">
            <w:pPr>
              <w:pStyle w:val="TAC"/>
            </w:pPr>
          </w:p>
        </w:tc>
      </w:tr>
      <w:tr w:rsidR="00606457" w:rsidRPr="00A62BB0" w14:paraId="2F41DD0F" w14:textId="77777777" w:rsidTr="0084626A">
        <w:trPr>
          <w:cantSplit/>
          <w:trHeight w:val="237"/>
        </w:trPr>
        <w:tc>
          <w:tcPr>
            <w:tcW w:w="1008" w:type="dxa"/>
            <w:vMerge w:val="restart"/>
          </w:tcPr>
          <w:p w14:paraId="7546D8FF" w14:textId="77777777" w:rsidR="00606457" w:rsidRPr="00A62BB0" w:rsidRDefault="00606457" w:rsidP="0084626A">
            <w:pPr>
              <w:pStyle w:val="TAL"/>
            </w:pPr>
            <w:r w:rsidRPr="00A62BB0">
              <w:t>T2 end condition</w:t>
            </w:r>
          </w:p>
        </w:tc>
        <w:tc>
          <w:tcPr>
            <w:tcW w:w="1794" w:type="dxa"/>
          </w:tcPr>
          <w:p w14:paraId="39FF9297" w14:textId="77777777" w:rsidR="00606457" w:rsidRPr="00A62BB0" w:rsidRDefault="00606457" w:rsidP="0084626A">
            <w:pPr>
              <w:pStyle w:val="TAL"/>
            </w:pPr>
            <w:r w:rsidRPr="00A62BB0">
              <w:t>Active cell</w:t>
            </w:r>
          </w:p>
        </w:tc>
        <w:tc>
          <w:tcPr>
            <w:tcW w:w="708" w:type="dxa"/>
          </w:tcPr>
          <w:p w14:paraId="1CA790AF" w14:textId="77777777" w:rsidR="00606457" w:rsidRPr="00A62BB0" w:rsidRDefault="00606457" w:rsidP="0084626A">
            <w:pPr>
              <w:pStyle w:val="TAC"/>
            </w:pPr>
          </w:p>
        </w:tc>
        <w:tc>
          <w:tcPr>
            <w:tcW w:w="1418" w:type="dxa"/>
          </w:tcPr>
          <w:p w14:paraId="63665DA4" w14:textId="77777777" w:rsidR="00606457" w:rsidRPr="00A62BB0" w:rsidRDefault="00606457" w:rsidP="0084626A">
            <w:pPr>
              <w:pStyle w:val="TAC"/>
            </w:pPr>
            <w:r w:rsidRPr="00A62BB0">
              <w:rPr>
                <w:lang w:eastAsia="zh-CN"/>
              </w:rPr>
              <w:t>1, 2, 3</w:t>
            </w:r>
          </w:p>
        </w:tc>
        <w:tc>
          <w:tcPr>
            <w:tcW w:w="1134" w:type="dxa"/>
          </w:tcPr>
          <w:p w14:paraId="69235523" w14:textId="77777777" w:rsidR="00606457" w:rsidRPr="00A62BB0" w:rsidRDefault="00606457" w:rsidP="0084626A">
            <w:pPr>
              <w:pStyle w:val="TAC"/>
            </w:pPr>
            <w:r w:rsidRPr="00A62BB0">
              <w:t>Cell</w:t>
            </w:r>
            <w:r w:rsidRPr="00A62BB0">
              <w:rPr>
                <w:lang w:eastAsia="zh-CN"/>
              </w:rPr>
              <w:t>2</w:t>
            </w:r>
          </w:p>
        </w:tc>
        <w:tc>
          <w:tcPr>
            <w:tcW w:w="3544" w:type="dxa"/>
            <w:tcBorders>
              <w:bottom w:val="single" w:sz="4" w:space="0" w:color="auto"/>
            </w:tcBorders>
          </w:tcPr>
          <w:p w14:paraId="0B860386" w14:textId="77777777" w:rsidR="00606457" w:rsidRPr="00A62BB0" w:rsidRDefault="00606457" w:rsidP="0084626A">
            <w:pPr>
              <w:pStyle w:val="TAC"/>
            </w:pPr>
          </w:p>
        </w:tc>
      </w:tr>
      <w:tr w:rsidR="00606457" w:rsidRPr="00A62BB0" w14:paraId="547DE9D7" w14:textId="77777777" w:rsidTr="0084626A">
        <w:trPr>
          <w:cantSplit/>
          <w:trHeight w:val="283"/>
        </w:trPr>
        <w:tc>
          <w:tcPr>
            <w:tcW w:w="1008" w:type="dxa"/>
            <w:vMerge/>
          </w:tcPr>
          <w:p w14:paraId="0CCA56D4" w14:textId="77777777" w:rsidR="00606457" w:rsidRPr="00A62BB0" w:rsidRDefault="00606457" w:rsidP="0084626A">
            <w:pPr>
              <w:pStyle w:val="TAL"/>
            </w:pPr>
          </w:p>
        </w:tc>
        <w:tc>
          <w:tcPr>
            <w:tcW w:w="1794" w:type="dxa"/>
          </w:tcPr>
          <w:p w14:paraId="4971B657" w14:textId="77777777" w:rsidR="00606457" w:rsidRPr="00A62BB0" w:rsidRDefault="00606457" w:rsidP="0084626A">
            <w:pPr>
              <w:pStyle w:val="TAL"/>
            </w:pPr>
            <w:r w:rsidRPr="00A62BB0">
              <w:t>Neighbour cells</w:t>
            </w:r>
          </w:p>
        </w:tc>
        <w:tc>
          <w:tcPr>
            <w:tcW w:w="708" w:type="dxa"/>
          </w:tcPr>
          <w:p w14:paraId="2A6D11B5" w14:textId="77777777" w:rsidR="00606457" w:rsidRPr="00A62BB0" w:rsidRDefault="00606457" w:rsidP="0084626A">
            <w:pPr>
              <w:pStyle w:val="TAC"/>
            </w:pPr>
          </w:p>
        </w:tc>
        <w:tc>
          <w:tcPr>
            <w:tcW w:w="1418" w:type="dxa"/>
          </w:tcPr>
          <w:p w14:paraId="354D0806" w14:textId="77777777" w:rsidR="00606457" w:rsidRPr="00A62BB0" w:rsidRDefault="00606457" w:rsidP="0084626A">
            <w:pPr>
              <w:pStyle w:val="TAC"/>
            </w:pPr>
            <w:r w:rsidRPr="00A62BB0">
              <w:rPr>
                <w:lang w:eastAsia="zh-CN"/>
              </w:rPr>
              <w:t>1, 2, 3</w:t>
            </w:r>
          </w:p>
        </w:tc>
        <w:tc>
          <w:tcPr>
            <w:tcW w:w="1134" w:type="dxa"/>
          </w:tcPr>
          <w:p w14:paraId="67399BA7" w14:textId="77777777" w:rsidR="00606457" w:rsidRPr="00A62BB0" w:rsidRDefault="00606457" w:rsidP="0084626A">
            <w:pPr>
              <w:pStyle w:val="TAC"/>
            </w:pPr>
            <w:r w:rsidRPr="00A62BB0">
              <w:t>Cell</w:t>
            </w:r>
            <w:r w:rsidRPr="00A62BB0">
              <w:rPr>
                <w:lang w:eastAsia="zh-CN"/>
              </w:rPr>
              <w:t>1</w:t>
            </w:r>
          </w:p>
        </w:tc>
        <w:tc>
          <w:tcPr>
            <w:tcW w:w="3544" w:type="dxa"/>
            <w:tcBorders>
              <w:bottom w:val="single" w:sz="4" w:space="0" w:color="auto"/>
            </w:tcBorders>
          </w:tcPr>
          <w:p w14:paraId="28154ED4" w14:textId="77777777" w:rsidR="00606457" w:rsidRPr="00A62BB0" w:rsidRDefault="00606457" w:rsidP="0084626A">
            <w:pPr>
              <w:pStyle w:val="TAC"/>
            </w:pPr>
          </w:p>
        </w:tc>
      </w:tr>
      <w:tr w:rsidR="00606457" w:rsidRPr="00A62BB0" w14:paraId="1A963B6A" w14:textId="77777777" w:rsidTr="0084626A">
        <w:trPr>
          <w:cantSplit/>
        </w:trPr>
        <w:tc>
          <w:tcPr>
            <w:tcW w:w="1008" w:type="dxa"/>
            <w:vMerge w:val="restart"/>
          </w:tcPr>
          <w:p w14:paraId="7D80BA3D" w14:textId="77777777" w:rsidR="00606457" w:rsidRPr="00A62BB0" w:rsidRDefault="00606457" w:rsidP="0084626A">
            <w:pPr>
              <w:pStyle w:val="TAL"/>
            </w:pPr>
            <w:r w:rsidRPr="00A62BB0">
              <w:t>Final condition</w:t>
            </w:r>
          </w:p>
        </w:tc>
        <w:tc>
          <w:tcPr>
            <w:tcW w:w="1794" w:type="dxa"/>
          </w:tcPr>
          <w:p w14:paraId="4E75ADE5" w14:textId="77777777" w:rsidR="00606457" w:rsidRPr="00A62BB0" w:rsidRDefault="00606457" w:rsidP="0084626A">
            <w:pPr>
              <w:pStyle w:val="TAL"/>
            </w:pPr>
            <w:r w:rsidRPr="00A62BB0">
              <w:t>Active cell</w:t>
            </w:r>
          </w:p>
        </w:tc>
        <w:tc>
          <w:tcPr>
            <w:tcW w:w="708" w:type="dxa"/>
          </w:tcPr>
          <w:p w14:paraId="139D0E39" w14:textId="77777777" w:rsidR="00606457" w:rsidRPr="00A62BB0" w:rsidRDefault="00606457" w:rsidP="0084626A">
            <w:pPr>
              <w:pStyle w:val="TAC"/>
            </w:pPr>
          </w:p>
        </w:tc>
        <w:tc>
          <w:tcPr>
            <w:tcW w:w="1418" w:type="dxa"/>
          </w:tcPr>
          <w:p w14:paraId="0B3766FE" w14:textId="77777777" w:rsidR="00606457" w:rsidRPr="00A62BB0" w:rsidRDefault="00606457" w:rsidP="0084626A">
            <w:pPr>
              <w:pStyle w:val="TAC"/>
            </w:pPr>
            <w:r w:rsidRPr="00A62BB0">
              <w:rPr>
                <w:lang w:eastAsia="zh-CN"/>
              </w:rPr>
              <w:t>1, 2, 3</w:t>
            </w:r>
          </w:p>
        </w:tc>
        <w:tc>
          <w:tcPr>
            <w:tcW w:w="1134" w:type="dxa"/>
          </w:tcPr>
          <w:p w14:paraId="6776E048" w14:textId="77777777" w:rsidR="00606457" w:rsidRPr="00A62BB0" w:rsidRDefault="00606457" w:rsidP="0084626A">
            <w:pPr>
              <w:pStyle w:val="TAC"/>
            </w:pPr>
            <w:r w:rsidRPr="00A62BB0">
              <w:t>Cell1</w:t>
            </w:r>
          </w:p>
        </w:tc>
        <w:tc>
          <w:tcPr>
            <w:tcW w:w="3544" w:type="dxa"/>
          </w:tcPr>
          <w:p w14:paraId="56872B55" w14:textId="77777777" w:rsidR="00606457" w:rsidRPr="00A62BB0" w:rsidRDefault="00606457" w:rsidP="0084626A">
            <w:pPr>
              <w:pStyle w:val="TAC"/>
            </w:pPr>
          </w:p>
        </w:tc>
      </w:tr>
      <w:tr w:rsidR="00606457" w:rsidRPr="00A62BB0" w14:paraId="7F7DB3A7" w14:textId="77777777" w:rsidTr="0084626A">
        <w:trPr>
          <w:cantSplit/>
        </w:trPr>
        <w:tc>
          <w:tcPr>
            <w:tcW w:w="1008" w:type="dxa"/>
            <w:vMerge/>
          </w:tcPr>
          <w:p w14:paraId="10721BB1" w14:textId="77777777" w:rsidR="00606457" w:rsidRPr="00A62BB0" w:rsidRDefault="00606457" w:rsidP="0084626A">
            <w:pPr>
              <w:pStyle w:val="TAL"/>
            </w:pPr>
          </w:p>
        </w:tc>
        <w:tc>
          <w:tcPr>
            <w:tcW w:w="1794" w:type="dxa"/>
          </w:tcPr>
          <w:p w14:paraId="049D0209" w14:textId="77777777" w:rsidR="00606457" w:rsidRPr="00A62BB0" w:rsidRDefault="00606457" w:rsidP="0084626A">
            <w:pPr>
              <w:pStyle w:val="TAL"/>
            </w:pPr>
            <w:r w:rsidRPr="004E396D">
              <w:t>Neighbour cells</w:t>
            </w:r>
          </w:p>
        </w:tc>
        <w:tc>
          <w:tcPr>
            <w:tcW w:w="708" w:type="dxa"/>
          </w:tcPr>
          <w:p w14:paraId="1663D79B" w14:textId="77777777" w:rsidR="00606457" w:rsidRPr="00A62BB0" w:rsidRDefault="00606457" w:rsidP="0084626A">
            <w:pPr>
              <w:pStyle w:val="TAC"/>
            </w:pPr>
          </w:p>
        </w:tc>
        <w:tc>
          <w:tcPr>
            <w:tcW w:w="1418" w:type="dxa"/>
          </w:tcPr>
          <w:p w14:paraId="0F5321F7" w14:textId="77777777" w:rsidR="00606457" w:rsidRPr="00A62BB0" w:rsidRDefault="00606457" w:rsidP="0084626A">
            <w:pPr>
              <w:pStyle w:val="TAC"/>
              <w:rPr>
                <w:lang w:eastAsia="zh-CN"/>
              </w:rPr>
            </w:pPr>
            <w:r w:rsidRPr="004E396D">
              <w:rPr>
                <w:lang w:eastAsia="zh-CN"/>
              </w:rPr>
              <w:t>1, 2, 3</w:t>
            </w:r>
          </w:p>
        </w:tc>
        <w:tc>
          <w:tcPr>
            <w:tcW w:w="1134" w:type="dxa"/>
          </w:tcPr>
          <w:p w14:paraId="034AAD3E" w14:textId="77777777" w:rsidR="00606457" w:rsidRPr="00A62BB0" w:rsidRDefault="00606457" w:rsidP="0084626A">
            <w:pPr>
              <w:pStyle w:val="TAC"/>
            </w:pPr>
            <w:r w:rsidRPr="004E396D">
              <w:t>Cell2</w:t>
            </w:r>
          </w:p>
        </w:tc>
        <w:tc>
          <w:tcPr>
            <w:tcW w:w="3544" w:type="dxa"/>
          </w:tcPr>
          <w:p w14:paraId="62E4D2F4" w14:textId="77777777" w:rsidR="00606457" w:rsidRPr="00A62BB0" w:rsidRDefault="00606457" w:rsidP="0084626A">
            <w:pPr>
              <w:pStyle w:val="TAC"/>
            </w:pPr>
          </w:p>
        </w:tc>
      </w:tr>
      <w:tr w:rsidR="00606457" w:rsidRPr="00A62BB0" w14:paraId="1FA44193" w14:textId="77777777" w:rsidTr="0084626A">
        <w:trPr>
          <w:cantSplit/>
        </w:trPr>
        <w:tc>
          <w:tcPr>
            <w:tcW w:w="2802" w:type="dxa"/>
            <w:gridSpan w:val="2"/>
          </w:tcPr>
          <w:p w14:paraId="14621CC9" w14:textId="77777777" w:rsidR="00606457" w:rsidRPr="00A62BB0" w:rsidRDefault="00606457" w:rsidP="0084626A">
            <w:pPr>
              <w:pStyle w:val="TAL"/>
              <w:rPr>
                <w:rFonts w:cs="Arial"/>
                <w:lang w:val="it-IT"/>
              </w:rPr>
            </w:pPr>
            <w:r w:rsidRPr="00A62BB0">
              <w:rPr>
                <w:lang w:val="it-IT"/>
              </w:rPr>
              <w:t>RF Channel Number</w:t>
            </w:r>
          </w:p>
        </w:tc>
        <w:tc>
          <w:tcPr>
            <w:tcW w:w="708" w:type="dxa"/>
          </w:tcPr>
          <w:p w14:paraId="12F6FC1A" w14:textId="77777777" w:rsidR="00606457" w:rsidRPr="00A62BB0" w:rsidRDefault="00606457" w:rsidP="0084626A">
            <w:pPr>
              <w:pStyle w:val="TAC"/>
              <w:rPr>
                <w:lang w:val="it-IT"/>
              </w:rPr>
            </w:pPr>
          </w:p>
        </w:tc>
        <w:tc>
          <w:tcPr>
            <w:tcW w:w="1418" w:type="dxa"/>
          </w:tcPr>
          <w:p w14:paraId="283223F3" w14:textId="77777777" w:rsidR="00606457" w:rsidRPr="00A62BB0" w:rsidRDefault="00606457" w:rsidP="0084626A">
            <w:pPr>
              <w:pStyle w:val="TAC"/>
              <w:rPr>
                <w:rFonts w:cs="v4.2.0"/>
                <w:bCs/>
              </w:rPr>
            </w:pPr>
            <w:r w:rsidRPr="00A62BB0">
              <w:rPr>
                <w:lang w:eastAsia="zh-CN"/>
              </w:rPr>
              <w:t>1, 2, 3</w:t>
            </w:r>
          </w:p>
        </w:tc>
        <w:tc>
          <w:tcPr>
            <w:tcW w:w="1134" w:type="dxa"/>
          </w:tcPr>
          <w:p w14:paraId="2699E517" w14:textId="77777777" w:rsidR="00606457" w:rsidRPr="00A62BB0" w:rsidRDefault="00606457" w:rsidP="0084626A">
            <w:pPr>
              <w:pStyle w:val="TAC"/>
            </w:pPr>
            <w:r w:rsidRPr="00A62BB0">
              <w:rPr>
                <w:rFonts w:cs="v4.2.0"/>
                <w:bCs/>
              </w:rPr>
              <w:t>1</w:t>
            </w:r>
          </w:p>
        </w:tc>
        <w:tc>
          <w:tcPr>
            <w:tcW w:w="3544" w:type="dxa"/>
          </w:tcPr>
          <w:p w14:paraId="78F66597" w14:textId="77777777" w:rsidR="00606457" w:rsidRPr="00A62BB0" w:rsidRDefault="00606457" w:rsidP="0084626A">
            <w:pPr>
              <w:pStyle w:val="TAC"/>
            </w:pPr>
          </w:p>
        </w:tc>
      </w:tr>
      <w:tr w:rsidR="00606457" w:rsidRPr="00A62BB0" w14:paraId="647FFD0A" w14:textId="77777777" w:rsidTr="0084626A">
        <w:trPr>
          <w:cantSplit/>
        </w:trPr>
        <w:tc>
          <w:tcPr>
            <w:tcW w:w="2802" w:type="dxa"/>
            <w:gridSpan w:val="2"/>
            <w:vMerge w:val="restart"/>
          </w:tcPr>
          <w:p w14:paraId="7B7477A5" w14:textId="77777777" w:rsidR="00606457" w:rsidRPr="00A62BB0" w:rsidRDefault="00606457" w:rsidP="0084626A">
            <w:pPr>
              <w:pStyle w:val="TAL"/>
              <w:rPr>
                <w:rFonts w:cs="Arial"/>
              </w:rPr>
            </w:pPr>
            <w:r w:rsidRPr="00A62BB0">
              <w:rPr>
                <w:rFonts w:cs="Arial"/>
              </w:rPr>
              <w:t>Time offset between cells</w:t>
            </w:r>
          </w:p>
        </w:tc>
        <w:tc>
          <w:tcPr>
            <w:tcW w:w="708" w:type="dxa"/>
            <w:vMerge w:val="restart"/>
          </w:tcPr>
          <w:p w14:paraId="3E1EED94" w14:textId="77777777" w:rsidR="00606457" w:rsidRPr="00A62BB0" w:rsidRDefault="00606457" w:rsidP="0084626A">
            <w:pPr>
              <w:pStyle w:val="TAC"/>
            </w:pPr>
          </w:p>
        </w:tc>
        <w:tc>
          <w:tcPr>
            <w:tcW w:w="1418" w:type="dxa"/>
          </w:tcPr>
          <w:p w14:paraId="438D0B53" w14:textId="77777777" w:rsidR="00606457" w:rsidRPr="00A62BB0" w:rsidRDefault="00606457" w:rsidP="0084626A">
            <w:pPr>
              <w:pStyle w:val="TAC"/>
              <w:rPr>
                <w:rFonts w:cs="v4.2.0"/>
              </w:rPr>
            </w:pPr>
            <w:r w:rsidRPr="00A62BB0">
              <w:rPr>
                <w:lang w:eastAsia="zh-CN"/>
              </w:rPr>
              <w:t>1</w:t>
            </w:r>
          </w:p>
        </w:tc>
        <w:tc>
          <w:tcPr>
            <w:tcW w:w="1134" w:type="dxa"/>
          </w:tcPr>
          <w:p w14:paraId="14F850B6" w14:textId="77777777" w:rsidR="00606457" w:rsidRPr="00A62BB0" w:rsidRDefault="00606457" w:rsidP="0084626A">
            <w:pPr>
              <w:pStyle w:val="TAC"/>
            </w:pPr>
            <w:r w:rsidRPr="00A62BB0">
              <w:rPr>
                <w:rFonts w:cs="v4.2.0"/>
              </w:rPr>
              <w:t xml:space="preserve">3 </w:t>
            </w:r>
            <w:proofErr w:type="spellStart"/>
            <w:r w:rsidRPr="00A62BB0">
              <w:rPr>
                <w:rFonts w:cs="v4.2.0"/>
              </w:rPr>
              <w:t>ms</w:t>
            </w:r>
            <w:proofErr w:type="spellEnd"/>
          </w:p>
        </w:tc>
        <w:tc>
          <w:tcPr>
            <w:tcW w:w="3544" w:type="dxa"/>
          </w:tcPr>
          <w:p w14:paraId="153D1CA1" w14:textId="77777777" w:rsidR="00606457" w:rsidRPr="00A62BB0" w:rsidRDefault="00606457" w:rsidP="0084626A">
            <w:pPr>
              <w:pStyle w:val="TAC"/>
            </w:pPr>
            <w:r w:rsidRPr="00A62BB0">
              <w:rPr>
                <w:rFonts w:cs="v4.2.0"/>
              </w:rPr>
              <w:t>Asynchronous cells</w:t>
            </w:r>
          </w:p>
        </w:tc>
      </w:tr>
      <w:tr w:rsidR="00606457" w:rsidRPr="00A62BB0" w14:paraId="0B757159" w14:textId="77777777" w:rsidTr="0084626A">
        <w:trPr>
          <w:cantSplit/>
        </w:trPr>
        <w:tc>
          <w:tcPr>
            <w:tcW w:w="2802" w:type="dxa"/>
            <w:gridSpan w:val="2"/>
            <w:vMerge/>
          </w:tcPr>
          <w:p w14:paraId="1D1B5D73" w14:textId="77777777" w:rsidR="00606457" w:rsidRPr="00A62BB0" w:rsidRDefault="00606457" w:rsidP="0084626A">
            <w:pPr>
              <w:pStyle w:val="TAL"/>
              <w:rPr>
                <w:rFonts w:cs="Arial"/>
              </w:rPr>
            </w:pPr>
          </w:p>
        </w:tc>
        <w:tc>
          <w:tcPr>
            <w:tcW w:w="708" w:type="dxa"/>
            <w:vMerge/>
          </w:tcPr>
          <w:p w14:paraId="3DDCBF12" w14:textId="77777777" w:rsidR="00606457" w:rsidRPr="00A62BB0" w:rsidRDefault="00606457" w:rsidP="0084626A">
            <w:pPr>
              <w:pStyle w:val="TAC"/>
              <w:rPr>
                <w:rFonts w:cs="v4.2.0"/>
              </w:rPr>
            </w:pPr>
          </w:p>
        </w:tc>
        <w:tc>
          <w:tcPr>
            <w:tcW w:w="1418" w:type="dxa"/>
          </w:tcPr>
          <w:p w14:paraId="589AFB84" w14:textId="77777777" w:rsidR="00606457" w:rsidRPr="00A62BB0" w:rsidRDefault="00606457" w:rsidP="0084626A">
            <w:pPr>
              <w:pStyle w:val="TAC"/>
              <w:rPr>
                <w:lang w:eastAsia="zh-CN"/>
              </w:rPr>
            </w:pPr>
            <w:r w:rsidRPr="00A62BB0">
              <w:rPr>
                <w:lang w:eastAsia="zh-CN"/>
              </w:rPr>
              <w:t>2</w:t>
            </w:r>
          </w:p>
        </w:tc>
        <w:tc>
          <w:tcPr>
            <w:tcW w:w="1134" w:type="dxa"/>
          </w:tcPr>
          <w:p w14:paraId="4CAFD8F5" w14:textId="77777777" w:rsidR="00606457" w:rsidRPr="00A62BB0" w:rsidRDefault="00606457" w:rsidP="0084626A">
            <w:pPr>
              <w:pStyle w:val="TAC"/>
              <w:rPr>
                <w:rFonts w:cs="v4.2.0"/>
              </w:rPr>
            </w:pPr>
            <w:r w:rsidRPr="00A62BB0">
              <w:rPr>
                <w:rFonts w:cs="v4.2.0"/>
              </w:rPr>
              <w:t xml:space="preserve">3 </w:t>
            </w:r>
            <w:r w:rsidRPr="00A62BB0">
              <w:rPr>
                <w:rFonts w:cs="v4.2.0"/>
              </w:rPr>
              <w:sym w:font="Symbol" w:char="F06D"/>
            </w:r>
            <w:r w:rsidRPr="00A62BB0">
              <w:rPr>
                <w:rFonts w:cs="v4.2.0"/>
              </w:rPr>
              <w:t>s</w:t>
            </w:r>
          </w:p>
        </w:tc>
        <w:tc>
          <w:tcPr>
            <w:tcW w:w="3544" w:type="dxa"/>
          </w:tcPr>
          <w:p w14:paraId="11231F53" w14:textId="77777777" w:rsidR="00606457" w:rsidRPr="00A62BB0" w:rsidRDefault="00606457" w:rsidP="0084626A">
            <w:pPr>
              <w:pStyle w:val="TAC"/>
              <w:rPr>
                <w:rFonts w:cs="v4.2.0"/>
              </w:rPr>
            </w:pPr>
            <w:r w:rsidRPr="00A62BB0">
              <w:rPr>
                <w:rFonts w:cs="v4.2.0"/>
              </w:rPr>
              <w:t>Synchronous cells</w:t>
            </w:r>
          </w:p>
        </w:tc>
      </w:tr>
      <w:tr w:rsidR="00606457" w:rsidRPr="00A62BB0" w14:paraId="0BE9340F" w14:textId="77777777" w:rsidTr="0084626A">
        <w:trPr>
          <w:cantSplit/>
        </w:trPr>
        <w:tc>
          <w:tcPr>
            <w:tcW w:w="2802" w:type="dxa"/>
            <w:gridSpan w:val="2"/>
            <w:vMerge/>
          </w:tcPr>
          <w:p w14:paraId="338A0DAB" w14:textId="77777777" w:rsidR="00606457" w:rsidRPr="00A62BB0" w:rsidRDefault="00606457" w:rsidP="0084626A">
            <w:pPr>
              <w:pStyle w:val="TAL"/>
              <w:rPr>
                <w:rFonts w:cs="Arial"/>
              </w:rPr>
            </w:pPr>
          </w:p>
        </w:tc>
        <w:tc>
          <w:tcPr>
            <w:tcW w:w="708" w:type="dxa"/>
            <w:vMerge/>
          </w:tcPr>
          <w:p w14:paraId="523B24A6" w14:textId="77777777" w:rsidR="00606457" w:rsidRPr="00A62BB0" w:rsidRDefault="00606457" w:rsidP="0084626A">
            <w:pPr>
              <w:pStyle w:val="TAC"/>
              <w:rPr>
                <w:rFonts w:cs="v4.2.0"/>
              </w:rPr>
            </w:pPr>
          </w:p>
        </w:tc>
        <w:tc>
          <w:tcPr>
            <w:tcW w:w="1418" w:type="dxa"/>
          </w:tcPr>
          <w:p w14:paraId="41F9D1BE" w14:textId="77777777" w:rsidR="00606457" w:rsidRPr="00A62BB0" w:rsidRDefault="00606457" w:rsidP="0084626A">
            <w:pPr>
              <w:pStyle w:val="TAC"/>
              <w:rPr>
                <w:lang w:eastAsia="zh-CN"/>
              </w:rPr>
            </w:pPr>
            <w:r w:rsidRPr="00A62BB0">
              <w:rPr>
                <w:lang w:eastAsia="zh-CN"/>
              </w:rPr>
              <w:t>3</w:t>
            </w:r>
          </w:p>
        </w:tc>
        <w:tc>
          <w:tcPr>
            <w:tcW w:w="1134" w:type="dxa"/>
          </w:tcPr>
          <w:p w14:paraId="27F02CE8" w14:textId="77777777" w:rsidR="00606457" w:rsidRPr="00A62BB0" w:rsidRDefault="00606457" w:rsidP="0084626A">
            <w:pPr>
              <w:pStyle w:val="TAC"/>
              <w:rPr>
                <w:rFonts w:cs="v4.2.0"/>
              </w:rPr>
            </w:pPr>
            <w:r w:rsidRPr="00A62BB0">
              <w:rPr>
                <w:rFonts w:cs="v4.2.0"/>
              </w:rPr>
              <w:t xml:space="preserve">3 </w:t>
            </w:r>
            <w:r w:rsidRPr="00A62BB0">
              <w:rPr>
                <w:rFonts w:cs="v4.2.0"/>
              </w:rPr>
              <w:sym w:font="Symbol" w:char="F06D"/>
            </w:r>
            <w:r w:rsidRPr="00A62BB0">
              <w:rPr>
                <w:rFonts w:cs="v4.2.0"/>
              </w:rPr>
              <w:t>s</w:t>
            </w:r>
          </w:p>
        </w:tc>
        <w:tc>
          <w:tcPr>
            <w:tcW w:w="3544" w:type="dxa"/>
          </w:tcPr>
          <w:p w14:paraId="43F793AD" w14:textId="77777777" w:rsidR="00606457" w:rsidRPr="00A62BB0" w:rsidRDefault="00606457" w:rsidP="0084626A">
            <w:pPr>
              <w:pStyle w:val="TAC"/>
              <w:rPr>
                <w:rFonts w:cs="v4.2.0"/>
              </w:rPr>
            </w:pPr>
            <w:r w:rsidRPr="00A62BB0">
              <w:rPr>
                <w:rFonts w:cs="v4.2.0"/>
              </w:rPr>
              <w:t>Synchronous cells</w:t>
            </w:r>
          </w:p>
        </w:tc>
      </w:tr>
      <w:tr w:rsidR="00606457" w:rsidRPr="00A62BB0" w14:paraId="1351B575" w14:textId="77777777" w:rsidTr="0084626A">
        <w:trPr>
          <w:cantSplit/>
        </w:trPr>
        <w:tc>
          <w:tcPr>
            <w:tcW w:w="2802" w:type="dxa"/>
            <w:gridSpan w:val="2"/>
          </w:tcPr>
          <w:p w14:paraId="0C7EDF9F" w14:textId="77777777" w:rsidR="00606457" w:rsidRPr="00A62BB0" w:rsidRDefault="00606457" w:rsidP="0084626A">
            <w:pPr>
              <w:pStyle w:val="TAL"/>
              <w:rPr>
                <w:rFonts w:cs="Arial"/>
              </w:rPr>
            </w:pPr>
            <w:r w:rsidRPr="00A62BB0">
              <w:rPr>
                <w:rFonts w:cs="Arial"/>
              </w:rPr>
              <w:t>Access Barring Information</w:t>
            </w:r>
          </w:p>
        </w:tc>
        <w:tc>
          <w:tcPr>
            <w:tcW w:w="708" w:type="dxa"/>
          </w:tcPr>
          <w:p w14:paraId="7A5584C4" w14:textId="77777777" w:rsidR="00606457" w:rsidRPr="00A62BB0" w:rsidRDefault="00606457" w:rsidP="0084626A">
            <w:pPr>
              <w:pStyle w:val="TAC"/>
            </w:pPr>
            <w:r w:rsidRPr="00A62BB0">
              <w:rPr>
                <w:rFonts w:cs="v4.2.0"/>
              </w:rPr>
              <w:t>-</w:t>
            </w:r>
          </w:p>
        </w:tc>
        <w:tc>
          <w:tcPr>
            <w:tcW w:w="1418" w:type="dxa"/>
          </w:tcPr>
          <w:p w14:paraId="3DD34146" w14:textId="77777777" w:rsidR="00606457" w:rsidRPr="00A62BB0" w:rsidRDefault="00606457" w:rsidP="0084626A">
            <w:pPr>
              <w:pStyle w:val="TAC"/>
              <w:rPr>
                <w:rFonts w:cs="v4.2.0"/>
              </w:rPr>
            </w:pPr>
            <w:r w:rsidRPr="00A62BB0">
              <w:rPr>
                <w:lang w:eastAsia="zh-CN"/>
              </w:rPr>
              <w:t>1, 2, 3</w:t>
            </w:r>
          </w:p>
        </w:tc>
        <w:tc>
          <w:tcPr>
            <w:tcW w:w="1134" w:type="dxa"/>
          </w:tcPr>
          <w:p w14:paraId="6C7BEDD3" w14:textId="77777777" w:rsidR="00606457" w:rsidRPr="00A62BB0" w:rsidRDefault="00606457" w:rsidP="0084626A">
            <w:pPr>
              <w:pStyle w:val="TAC"/>
            </w:pPr>
            <w:r w:rsidRPr="00A62BB0">
              <w:rPr>
                <w:rFonts w:cs="v4.2.0"/>
              </w:rPr>
              <w:t>Not Sent</w:t>
            </w:r>
          </w:p>
        </w:tc>
        <w:tc>
          <w:tcPr>
            <w:tcW w:w="3544" w:type="dxa"/>
          </w:tcPr>
          <w:p w14:paraId="695F97DC" w14:textId="77777777" w:rsidR="00606457" w:rsidRPr="00A62BB0" w:rsidRDefault="00606457" w:rsidP="0084626A">
            <w:pPr>
              <w:pStyle w:val="TAC"/>
            </w:pPr>
            <w:r w:rsidRPr="00A62BB0">
              <w:rPr>
                <w:rFonts w:cs="v4.2.0"/>
              </w:rPr>
              <w:t>No additional delays in random access procedure.</w:t>
            </w:r>
          </w:p>
        </w:tc>
      </w:tr>
      <w:tr w:rsidR="00606457" w:rsidRPr="00A62BB0" w14:paraId="55E16934" w14:textId="77777777" w:rsidTr="0084626A">
        <w:trPr>
          <w:cantSplit/>
        </w:trPr>
        <w:tc>
          <w:tcPr>
            <w:tcW w:w="2802" w:type="dxa"/>
            <w:gridSpan w:val="2"/>
            <w:vMerge w:val="restart"/>
          </w:tcPr>
          <w:p w14:paraId="40AAF783" w14:textId="77777777" w:rsidR="00606457" w:rsidRPr="00A62BB0" w:rsidRDefault="00606457" w:rsidP="0084626A">
            <w:pPr>
              <w:pStyle w:val="TAL"/>
              <w:rPr>
                <w:rFonts w:cs="Arial"/>
                <w:lang w:eastAsia="zh-CN"/>
              </w:rPr>
            </w:pPr>
            <w:r w:rsidRPr="00A62BB0">
              <w:rPr>
                <w:rFonts w:cs="Arial"/>
                <w:lang w:eastAsia="zh-CN"/>
              </w:rPr>
              <w:t>SSB configuration</w:t>
            </w:r>
          </w:p>
        </w:tc>
        <w:tc>
          <w:tcPr>
            <w:tcW w:w="708" w:type="dxa"/>
            <w:vMerge w:val="restart"/>
          </w:tcPr>
          <w:p w14:paraId="79E6244B" w14:textId="77777777" w:rsidR="00606457" w:rsidRPr="00A62BB0" w:rsidRDefault="00606457" w:rsidP="0084626A">
            <w:pPr>
              <w:pStyle w:val="TAC"/>
              <w:rPr>
                <w:rFonts w:cs="v4.2.0"/>
              </w:rPr>
            </w:pPr>
          </w:p>
        </w:tc>
        <w:tc>
          <w:tcPr>
            <w:tcW w:w="1418" w:type="dxa"/>
          </w:tcPr>
          <w:p w14:paraId="0D0B4AEF" w14:textId="77777777" w:rsidR="00606457" w:rsidRPr="00A62BB0" w:rsidRDefault="00606457" w:rsidP="0084626A">
            <w:pPr>
              <w:pStyle w:val="TAC"/>
              <w:rPr>
                <w:rFonts w:cs="v4.2.0"/>
                <w:lang w:eastAsia="zh-CN"/>
              </w:rPr>
            </w:pPr>
            <w:r w:rsidRPr="00A62BB0">
              <w:rPr>
                <w:rFonts w:cs="v4.2.0"/>
                <w:lang w:eastAsia="zh-CN"/>
              </w:rPr>
              <w:t>1</w:t>
            </w:r>
          </w:p>
        </w:tc>
        <w:tc>
          <w:tcPr>
            <w:tcW w:w="1134" w:type="dxa"/>
          </w:tcPr>
          <w:p w14:paraId="054665B4" w14:textId="77777777" w:rsidR="00606457" w:rsidRPr="00A62BB0" w:rsidRDefault="00606457" w:rsidP="0084626A">
            <w:pPr>
              <w:pStyle w:val="TAC"/>
              <w:rPr>
                <w:rFonts w:cs="v4.2.0"/>
              </w:rPr>
            </w:pPr>
            <w:r w:rsidRPr="00A62BB0">
              <w:rPr>
                <w:rFonts w:cs="v4.2.0"/>
                <w:bCs/>
                <w:lang w:eastAsia="zh-CN"/>
              </w:rPr>
              <w:t>SSB.1 FR1</w:t>
            </w:r>
          </w:p>
        </w:tc>
        <w:tc>
          <w:tcPr>
            <w:tcW w:w="3544" w:type="dxa"/>
          </w:tcPr>
          <w:p w14:paraId="78B86AAD" w14:textId="77777777" w:rsidR="00606457" w:rsidRPr="00A62BB0" w:rsidRDefault="00606457" w:rsidP="0084626A">
            <w:pPr>
              <w:pStyle w:val="TAC"/>
              <w:rPr>
                <w:rFonts w:cs="v4.2.0"/>
              </w:rPr>
            </w:pPr>
          </w:p>
        </w:tc>
      </w:tr>
      <w:tr w:rsidR="00606457" w:rsidRPr="00A62BB0" w14:paraId="0EE62761" w14:textId="77777777" w:rsidTr="0084626A">
        <w:trPr>
          <w:cantSplit/>
        </w:trPr>
        <w:tc>
          <w:tcPr>
            <w:tcW w:w="2802" w:type="dxa"/>
            <w:gridSpan w:val="2"/>
            <w:vMerge/>
          </w:tcPr>
          <w:p w14:paraId="438DE18F" w14:textId="77777777" w:rsidR="00606457" w:rsidRPr="00A62BB0" w:rsidRDefault="00606457" w:rsidP="0084626A">
            <w:pPr>
              <w:pStyle w:val="TAL"/>
              <w:rPr>
                <w:rFonts w:cs="Arial"/>
                <w:lang w:eastAsia="zh-CN"/>
              </w:rPr>
            </w:pPr>
          </w:p>
        </w:tc>
        <w:tc>
          <w:tcPr>
            <w:tcW w:w="708" w:type="dxa"/>
            <w:vMerge/>
          </w:tcPr>
          <w:p w14:paraId="3512F37B" w14:textId="77777777" w:rsidR="00606457" w:rsidRPr="00A62BB0" w:rsidRDefault="00606457" w:rsidP="0084626A">
            <w:pPr>
              <w:pStyle w:val="TAC"/>
              <w:rPr>
                <w:rFonts w:cs="v4.2.0"/>
              </w:rPr>
            </w:pPr>
          </w:p>
        </w:tc>
        <w:tc>
          <w:tcPr>
            <w:tcW w:w="1418" w:type="dxa"/>
          </w:tcPr>
          <w:p w14:paraId="331388EE" w14:textId="77777777" w:rsidR="00606457" w:rsidRPr="00A62BB0" w:rsidRDefault="00606457" w:rsidP="0084626A">
            <w:pPr>
              <w:pStyle w:val="TAC"/>
              <w:rPr>
                <w:rFonts w:cs="v4.2.0"/>
                <w:lang w:eastAsia="zh-CN"/>
              </w:rPr>
            </w:pPr>
            <w:r w:rsidRPr="00A62BB0">
              <w:rPr>
                <w:rFonts w:cs="v4.2.0"/>
                <w:lang w:eastAsia="zh-CN"/>
              </w:rPr>
              <w:t>2</w:t>
            </w:r>
          </w:p>
        </w:tc>
        <w:tc>
          <w:tcPr>
            <w:tcW w:w="1134" w:type="dxa"/>
          </w:tcPr>
          <w:p w14:paraId="0F78E4BC" w14:textId="77777777" w:rsidR="00606457" w:rsidRPr="00A62BB0" w:rsidRDefault="00606457" w:rsidP="0084626A">
            <w:pPr>
              <w:pStyle w:val="TAC"/>
              <w:rPr>
                <w:rFonts w:cs="v4.2.0"/>
              </w:rPr>
            </w:pPr>
            <w:r w:rsidRPr="00A62BB0">
              <w:rPr>
                <w:rFonts w:cs="v4.2.0"/>
                <w:bCs/>
                <w:lang w:eastAsia="zh-CN"/>
              </w:rPr>
              <w:t>SSB.1 FR1</w:t>
            </w:r>
          </w:p>
        </w:tc>
        <w:tc>
          <w:tcPr>
            <w:tcW w:w="3544" w:type="dxa"/>
          </w:tcPr>
          <w:p w14:paraId="2BEBC4B5" w14:textId="77777777" w:rsidR="00606457" w:rsidRPr="00A62BB0" w:rsidRDefault="00606457" w:rsidP="0084626A">
            <w:pPr>
              <w:pStyle w:val="TAC"/>
              <w:rPr>
                <w:rFonts w:cs="v4.2.0"/>
              </w:rPr>
            </w:pPr>
          </w:p>
        </w:tc>
      </w:tr>
      <w:tr w:rsidR="00606457" w:rsidRPr="00A62BB0" w14:paraId="0D96AF59" w14:textId="77777777" w:rsidTr="0084626A">
        <w:trPr>
          <w:cantSplit/>
        </w:trPr>
        <w:tc>
          <w:tcPr>
            <w:tcW w:w="2802" w:type="dxa"/>
            <w:gridSpan w:val="2"/>
            <w:vMerge/>
          </w:tcPr>
          <w:p w14:paraId="2E815CA0" w14:textId="77777777" w:rsidR="00606457" w:rsidRPr="00A62BB0" w:rsidRDefault="00606457" w:rsidP="0084626A">
            <w:pPr>
              <w:pStyle w:val="TAL"/>
              <w:rPr>
                <w:rFonts w:cs="Arial"/>
                <w:lang w:eastAsia="zh-CN"/>
              </w:rPr>
            </w:pPr>
          </w:p>
        </w:tc>
        <w:tc>
          <w:tcPr>
            <w:tcW w:w="708" w:type="dxa"/>
            <w:vMerge/>
          </w:tcPr>
          <w:p w14:paraId="33CB3C4B" w14:textId="77777777" w:rsidR="00606457" w:rsidRPr="00A62BB0" w:rsidRDefault="00606457" w:rsidP="0084626A">
            <w:pPr>
              <w:pStyle w:val="TAC"/>
              <w:rPr>
                <w:rFonts w:cs="v4.2.0"/>
              </w:rPr>
            </w:pPr>
          </w:p>
        </w:tc>
        <w:tc>
          <w:tcPr>
            <w:tcW w:w="1418" w:type="dxa"/>
          </w:tcPr>
          <w:p w14:paraId="16D4DEBE" w14:textId="77777777" w:rsidR="00606457" w:rsidRPr="00A62BB0" w:rsidRDefault="00606457" w:rsidP="0084626A">
            <w:pPr>
              <w:pStyle w:val="TAC"/>
              <w:rPr>
                <w:rFonts w:cs="v4.2.0"/>
                <w:lang w:eastAsia="zh-CN"/>
              </w:rPr>
            </w:pPr>
            <w:r w:rsidRPr="00A62BB0">
              <w:rPr>
                <w:rFonts w:cs="v4.2.0"/>
                <w:lang w:eastAsia="zh-CN"/>
              </w:rPr>
              <w:t>3</w:t>
            </w:r>
          </w:p>
        </w:tc>
        <w:tc>
          <w:tcPr>
            <w:tcW w:w="1134" w:type="dxa"/>
          </w:tcPr>
          <w:p w14:paraId="7F71DC29" w14:textId="77777777" w:rsidR="00606457" w:rsidRPr="00A62BB0" w:rsidRDefault="00606457" w:rsidP="0084626A">
            <w:pPr>
              <w:pStyle w:val="TAC"/>
              <w:rPr>
                <w:rFonts w:cs="v4.2.0"/>
              </w:rPr>
            </w:pPr>
            <w:r w:rsidRPr="00A62BB0">
              <w:rPr>
                <w:rFonts w:cs="v4.2.0"/>
                <w:bCs/>
                <w:lang w:eastAsia="zh-CN"/>
              </w:rPr>
              <w:t>SSB.2 FR1</w:t>
            </w:r>
          </w:p>
        </w:tc>
        <w:tc>
          <w:tcPr>
            <w:tcW w:w="3544" w:type="dxa"/>
          </w:tcPr>
          <w:p w14:paraId="4E18197D" w14:textId="77777777" w:rsidR="00606457" w:rsidRPr="00A62BB0" w:rsidRDefault="00606457" w:rsidP="0084626A">
            <w:pPr>
              <w:pStyle w:val="TAC"/>
              <w:rPr>
                <w:rFonts w:cs="v4.2.0"/>
              </w:rPr>
            </w:pPr>
          </w:p>
        </w:tc>
      </w:tr>
      <w:tr w:rsidR="00606457" w:rsidRPr="00A62BB0" w14:paraId="0EA0CA00" w14:textId="77777777" w:rsidTr="0084626A">
        <w:trPr>
          <w:cantSplit/>
        </w:trPr>
        <w:tc>
          <w:tcPr>
            <w:tcW w:w="2802" w:type="dxa"/>
            <w:gridSpan w:val="2"/>
            <w:vMerge w:val="restart"/>
          </w:tcPr>
          <w:p w14:paraId="68D1A220" w14:textId="56B4EADE" w:rsidR="00606457" w:rsidRPr="00A62BB0" w:rsidRDefault="00606457" w:rsidP="0084626A">
            <w:pPr>
              <w:pStyle w:val="TAL"/>
              <w:rPr>
                <w:lang w:val="it-IT" w:eastAsia="zh-CN"/>
              </w:rPr>
            </w:pPr>
            <w:r w:rsidRPr="00A62BB0">
              <w:rPr>
                <w:lang w:val="it-IT" w:eastAsia="zh-CN"/>
              </w:rPr>
              <w:t>SMTC configuration</w:t>
            </w:r>
            <w:ins w:id="32" w:author="Anritsu" w:date="2021-04-24T15:12:00Z">
              <w:r w:rsidR="005F1676">
                <w:rPr>
                  <w:rFonts w:cs="v4.2.0"/>
                  <w:lang w:eastAsia="zh-CN"/>
                </w:rPr>
                <w:t xml:space="preserve"> in Cell1 SIB</w:t>
              </w:r>
            </w:ins>
            <w:ins w:id="33" w:author="Anritsu" w:date="2021-05-07T15:11:00Z">
              <w:r w:rsidR="00987967">
                <w:rPr>
                  <w:rFonts w:cs="v4.2.0"/>
                  <w:lang w:eastAsia="zh-CN"/>
                </w:rPr>
                <w:t>2</w:t>
              </w:r>
            </w:ins>
            <w:ins w:id="34" w:author="Kondo, Tomohiro" w:date="2021-04-24T10:56:00Z">
              <w:del w:id="35" w:author="Anritsu" w:date="2021-04-24T15:12:00Z">
                <w:r w:rsidR="00E02CDD" w:rsidDel="005F1676">
                  <w:rPr>
                    <w:rFonts w:cs="v4.2.0"/>
                    <w:lang w:eastAsia="zh-CN"/>
                  </w:rPr>
                  <w:delText xml:space="preserve"> </w:delText>
                </w:r>
              </w:del>
            </w:ins>
            <w:ins w:id="36" w:author="Anritsu" w:date="2021-04-24T15:12:00Z">
              <w:r w:rsidR="005F1676">
                <w:rPr>
                  <w:rFonts w:cs="v4.2.0"/>
                  <w:lang w:eastAsia="zh-CN"/>
                </w:rPr>
                <w:t xml:space="preserve"> </w:t>
              </w:r>
            </w:ins>
          </w:p>
        </w:tc>
        <w:tc>
          <w:tcPr>
            <w:tcW w:w="708" w:type="dxa"/>
            <w:vMerge w:val="restart"/>
          </w:tcPr>
          <w:p w14:paraId="4D4599B0" w14:textId="77777777" w:rsidR="00606457" w:rsidRPr="00A62BB0" w:rsidRDefault="00606457" w:rsidP="0084626A">
            <w:pPr>
              <w:pStyle w:val="TAC"/>
              <w:rPr>
                <w:lang w:val="it-IT" w:eastAsia="zh-CN"/>
              </w:rPr>
            </w:pPr>
          </w:p>
        </w:tc>
        <w:tc>
          <w:tcPr>
            <w:tcW w:w="1418" w:type="dxa"/>
          </w:tcPr>
          <w:p w14:paraId="0225DCA4" w14:textId="77777777" w:rsidR="00606457" w:rsidRPr="00A62BB0" w:rsidRDefault="00606457" w:rsidP="0084626A">
            <w:pPr>
              <w:pStyle w:val="TAC"/>
              <w:rPr>
                <w:rFonts w:cs="v4.2.0"/>
                <w:bCs/>
                <w:lang w:eastAsia="zh-CN"/>
              </w:rPr>
            </w:pPr>
            <w:r w:rsidRPr="00A62BB0">
              <w:rPr>
                <w:rFonts w:cs="v4.2.0"/>
                <w:bCs/>
                <w:lang w:eastAsia="zh-CN"/>
              </w:rPr>
              <w:t>1</w:t>
            </w:r>
          </w:p>
        </w:tc>
        <w:tc>
          <w:tcPr>
            <w:tcW w:w="1134" w:type="dxa"/>
          </w:tcPr>
          <w:p w14:paraId="018E420B" w14:textId="77777777" w:rsidR="00606457" w:rsidRPr="00A62BB0" w:rsidRDefault="00606457" w:rsidP="0084626A">
            <w:pPr>
              <w:pStyle w:val="TAC"/>
              <w:rPr>
                <w:lang w:eastAsia="zh-CN"/>
              </w:rPr>
            </w:pPr>
            <w:r w:rsidRPr="004E396D">
              <w:rPr>
                <w:lang w:eastAsia="zh-CN"/>
              </w:rPr>
              <w:t>SMTC</w:t>
            </w:r>
            <w:r>
              <w:rPr>
                <w:lang w:eastAsia="zh-CN"/>
              </w:rPr>
              <w:t>.2</w:t>
            </w:r>
          </w:p>
        </w:tc>
        <w:tc>
          <w:tcPr>
            <w:tcW w:w="3544" w:type="dxa"/>
          </w:tcPr>
          <w:p w14:paraId="498857E5" w14:textId="77777777" w:rsidR="00606457" w:rsidRPr="00A62BB0" w:rsidRDefault="00606457" w:rsidP="0084626A">
            <w:pPr>
              <w:pStyle w:val="TAC"/>
              <w:rPr>
                <w:rFonts w:cs="v4.2.0"/>
                <w:bCs/>
                <w:lang w:eastAsia="zh-CN"/>
              </w:rPr>
            </w:pPr>
          </w:p>
        </w:tc>
      </w:tr>
      <w:tr w:rsidR="00606457" w:rsidRPr="00A62BB0" w14:paraId="0D7E31FA" w14:textId="77777777" w:rsidTr="0084626A">
        <w:trPr>
          <w:cantSplit/>
        </w:trPr>
        <w:tc>
          <w:tcPr>
            <w:tcW w:w="2802" w:type="dxa"/>
            <w:gridSpan w:val="2"/>
            <w:vMerge/>
          </w:tcPr>
          <w:p w14:paraId="49721241" w14:textId="77777777" w:rsidR="00606457" w:rsidRPr="00A62BB0" w:rsidRDefault="00606457" w:rsidP="0084626A">
            <w:pPr>
              <w:pStyle w:val="TAL"/>
              <w:rPr>
                <w:lang w:val="it-IT" w:eastAsia="zh-CN"/>
              </w:rPr>
            </w:pPr>
          </w:p>
        </w:tc>
        <w:tc>
          <w:tcPr>
            <w:tcW w:w="708" w:type="dxa"/>
            <w:vMerge/>
          </w:tcPr>
          <w:p w14:paraId="3833208E" w14:textId="77777777" w:rsidR="00606457" w:rsidRPr="00A62BB0" w:rsidRDefault="00606457" w:rsidP="0084626A">
            <w:pPr>
              <w:pStyle w:val="TAC"/>
              <w:rPr>
                <w:lang w:val="it-IT" w:eastAsia="zh-CN"/>
              </w:rPr>
            </w:pPr>
          </w:p>
        </w:tc>
        <w:tc>
          <w:tcPr>
            <w:tcW w:w="1418" w:type="dxa"/>
          </w:tcPr>
          <w:p w14:paraId="1C74B25E" w14:textId="77777777" w:rsidR="00606457" w:rsidRPr="00A62BB0" w:rsidRDefault="00606457" w:rsidP="0084626A">
            <w:pPr>
              <w:pStyle w:val="TAC"/>
              <w:rPr>
                <w:rFonts w:cs="v4.2.0"/>
                <w:bCs/>
                <w:lang w:eastAsia="zh-CN"/>
              </w:rPr>
            </w:pPr>
            <w:r w:rsidRPr="00A62BB0">
              <w:rPr>
                <w:rFonts w:cs="v4.2.0"/>
                <w:bCs/>
                <w:lang w:eastAsia="zh-CN"/>
              </w:rPr>
              <w:t>2</w:t>
            </w:r>
          </w:p>
        </w:tc>
        <w:tc>
          <w:tcPr>
            <w:tcW w:w="1134" w:type="dxa"/>
          </w:tcPr>
          <w:p w14:paraId="43EB7E44" w14:textId="77777777" w:rsidR="00606457" w:rsidRPr="00A62BB0" w:rsidRDefault="00606457" w:rsidP="0084626A">
            <w:pPr>
              <w:pStyle w:val="TAC"/>
              <w:rPr>
                <w:lang w:eastAsia="zh-CN"/>
              </w:rPr>
            </w:pPr>
            <w:r w:rsidRPr="004E396D">
              <w:rPr>
                <w:lang w:eastAsia="zh-CN"/>
              </w:rPr>
              <w:t>SMTC</w:t>
            </w:r>
            <w:r>
              <w:rPr>
                <w:lang w:eastAsia="zh-CN"/>
              </w:rPr>
              <w:t>.1</w:t>
            </w:r>
          </w:p>
        </w:tc>
        <w:tc>
          <w:tcPr>
            <w:tcW w:w="3544" w:type="dxa"/>
          </w:tcPr>
          <w:p w14:paraId="3C57C06F" w14:textId="77777777" w:rsidR="00606457" w:rsidRPr="00A62BB0" w:rsidRDefault="00606457" w:rsidP="0084626A">
            <w:pPr>
              <w:pStyle w:val="TAC"/>
              <w:rPr>
                <w:rFonts w:cs="v4.2.0"/>
                <w:bCs/>
                <w:lang w:eastAsia="zh-CN"/>
              </w:rPr>
            </w:pPr>
          </w:p>
        </w:tc>
      </w:tr>
      <w:tr w:rsidR="00606457" w:rsidRPr="00A62BB0" w14:paraId="64D4F37D" w14:textId="77777777" w:rsidTr="0084626A">
        <w:trPr>
          <w:cantSplit/>
        </w:trPr>
        <w:tc>
          <w:tcPr>
            <w:tcW w:w="2802" w:type="dxa"/>
            <w:gridSpan w:val="2"/>
            <w:vMerge/>
          </w:tcPr>
          <w:p w14:paraId="3D4FFA85" w14:textId="77777777" w:rsidR="00606457" w:rsidRPr="00A62BB0" w:rsidRDefault="00606457" w:rsidP="0084626A">
            <w:pPr>
              <w:pStyle w:val="TAL"/>
              <w:rPr>
                <w:lang w:val="it-IT" w:eastAsia="zh-CN"/>
              </w:rPr>
            </w:pPr>
          </w:p>
        </w:tc>
        <w:tc>
          <w:tcPr>
            <w:tcW w:w="708" w:type="dxa"/>
            <w:vMerge/>
          </w:tcPr>
          <w:p w14:paraId="404A8AB8" w14:textId="77777777" w:rsidR="00606457" w:rsidRPr="00A62BB0" w:rsidRDefault="00606457" w:rsidP="0084626A">
            <w:pPr>
              <w:pStyle w:val="TAC"/>
              <w:rPr>
                <w:lang w:val="it-IT" w:eastAsia="zh-CN"/>
              </w:rPr>
            </w:pPr>
          </w:p>
        </w:tc>
        <w:tc>
          <w:tcPr>
            <w:tcW w:w="1418" w:type="dxa"/>
          </w:tcPr>
          <w:p w14:paraId="06B89CD9" w14:textId="77777777" w:rsidR="00606457" w:rsidRPr="00A62BB0" w:rsidRDefault="00606457" w:rsidP="0084626A">
            <w:pPr>
              <w:pStyle w:val="TAC"/>
              <w:rPr>
                <w:rFonts w:cs="v4.2.0"/>
                <w:bCs/>
                <w:lang w:eastAsia="zh-CN"/>
              </w:rPr>
            </w:pPr>
            <w:r w:rsidRPr="00A62BB0">
              <w:rPr>
                <w:rFonts w:cs="v4.2.0"/>
                <w:bCs/>
                <w:lang w:eastAsia="zh-CN"/>
              </w:rPr>
              <w:t>3</w:t>
            </w:r>
          </w:p>
        </w:tc>
        <w:tc>
          <w:tcPr>
            <w:tcW w:w="1134" w:type="dxa"/>
          </w:tcPr>
          <w:p w14:paraId="7365E8CD" w14:textId="77777777" w:rsidR="00606457" w:rsidRPr="00A62BB0" w:rsidRDefault="00606457" w:rsidP="0084626A">
            <w:pPr>
              <w:pStyle w:val="TAC"/>
              <w:rPr>
                <w:lang w:eastAsia="zh-CN"/>
              </w:rPr>
            </w:pPr>
            <w:r w:rsidRPr="004E396D">
              <w:rPr>
                <w:lang w:eastAsia="zh-CN"/>
              </w:rPr>
              <w:t>SMTC</w:t>
            </w:r>
            <w:r>
              <w:rPr>
                <w:lang w:eastAsia="zh-CN"/>
              </w:rPr>
              <w:t>.1</w:t>
            </w:r>
          </w:p>
        </w:tc>
        <w:tc>
          <w:tcPr>
            <w:tcW w:w="3544" w:type="dxa"/>
          </w:tcPr>
          <w:p w14:paraId="27A0F49D" w14:textId="77777777" w:rsidR="00606457" w:rsidRPr="00A62BB0" w:rsidRDefault="00606457" w:rsidP="0084626A">
            <w:pPr>
              <w:pStyle w:val="TAC"/>
              <w:rPr>
                <w:rFonts w:cs="v4.2.0"/>
                <w:bCs/>
                <w:lang w:eastAsia="zh-CN"/>
              </w:rPr>
            </w:pPr>
          </w:p>
        </w:tc>
      </w:tr>
      <w:tr w:rsidR="005F1676" w:rsidRPr="00A62BB0" w14:paraId="2767AA56" w14:textId="77777777" w:rsidTr="0084626A">
        <w:trPr>
          <w:cantSplit/>
          <w:ins w:id="37" w:author="Anritsu" w:date="2021-04-24T15:11:00Z"/>
        </w:trPr>
        <w:tc>
          <w:tcPr>
            <w:tcW w:w="2802" w:type="dxa"/>
            <w:gridSpan w:val="2"/>
            <w:vMerge w:val="restart"/>
          </w:tcPr>
          <w:p w14:paraId="6D80E44E" w14:textId="02C5BA8E" w:rsidR="005F1676" w:rsidRPr="00A62BB0" w:rsidRDefault="005F1676" w:rsidP="005F1676">
            <w:pPr>
              <w:pStyle w:val="TAL"/>
              <w:rPr>
                <w:ins w:id="38" w:author="Anritsu" w:date="2021-04-24T15:11:00Z"/>
                <w:lang w:val="it-IT" w:eastAsia="zh-CN"/>
              </w:rPr>
            </w:pPr>
            <w:ins w:id="39" w:author="Anritsu" w:date="2021-04-24T15:11:00Z">
              <w:r w:rsidRPr="001C0E1B">
                <w:rPr>
                  <w:rFonts w:cs="v4.2.0"/>
                  <w:lang w:eastAsia="zh-CN"/>
                </w:rPr>
                <w:t>SMTC configuration</w:t>
              </w:r>
              <w:r>
                <w:rPr>
                  <w:rFonts w:cs="v4.2.0"/>
                  <w:lang w:eastAsia="zh-CN"/>
                </w:rPr>
                <w:t xml:space="preserve"> in Cell2 SIB2</w:t>
              </w:r>
            </w:ins>
          </w:p>
        </w:tc>
        <w:tc>
          <w:tcPr>
            <w:tcW w:w="708" w:type="dxa"/>
            <w:vMerge w:val="restart"/>
          </w:tcPr>
          <w:p w14:paraId="04C37AF4" w14:textId="77777777" w:rsidR="005F1676" w:rsidRPr="00A62BB0" w:rsidRDefault="005F1676" w:rsidP="005F1676">
            <w:pPr>
              <w:pStyle w:val="TAC"/>
              <w:rPr>
                <w:ins w:id="40" w:author="Anritsu" w:date="2021-04-24T15:11:00Z"/>
                <w:lang w:val="it-IT" w:eastAsia="zh-CN"/>
              </w:rPr>
            </w:pPr>
          </w:p>
        </w:tc>
        <w:tc>
          <w:tcPr>
            <w:tcW w:w="1418" w:type="dxa"/>
          </w:tcPr>
          <w:p w14:paraId="5A50846F" w14:textId="76927BE6" w:rsidR="005F1676" w:rsidRPr="00A62BB0" w:rsidRDefault="005F1676" w:rsidP="005F1676">
            <w:pPr>
              <w:pStyle w:val="TAC"/>
              <w:rPr>
                <w:ins w:id="41" w:author="Anritsu" w:date="2021-04-24T15:11:00Z"/>
                <w:rFonts w:cs="v4.2.0"/>
                <w:bCs/>
                <w:lang w:eastAsia="zh-CN"/>
              </w:rPr>
            </w:pPr>
            <w:ins w:id="42" w:author="Anritsu" w:date="2021-04-24T15:11:00Z">
              <w:r w:rsidRPr="001C0E1B">
                <w:rPr>
                  <w:rFonts w:cs="v4.2.0"/>
                  <w:bCs/>
                  <w:lang w:eastAsia="zh-CN"/>
                </w:rPr>
                <w:t>1</w:t>
              </w:r>
            </w:ins>
          </w:p>
        </w:tc>
        <w:tc>
          <w:tcPr>
            <w:tcW w:w="1134" w:type="dxa"/>
          </w:tcPr>
          <w:p w14:paraId="5DF56D17" w14:textId="6CA82E1A" w:rsidR="005F1676" w:rsidRPr="004E396D" w:rsidRDefault="005F1676" w:rsidP="005F1676">
            <w:pPr>
              <w:pStyle w:val="TAC"/>
              <w:rPr>
                <w:ins w:id="43" w:author="Anritsu" w:date="2021-04-24T15:11:00Z"/>
                <w:lang w:eastAsia="zh-CN"/>
              </w:rPr>
            </w:pPr>
            <w:ins w:id="44" w:author="Anritsu" w:date="2021-04-24T15:11:00Z">
              <w:r w:rsidRPr="004E396D">
                <w:rPr>
                  <w:rFonts w:cs="v4.2.0"/>
                  <w:bCs/>
                  <w:lang w:eastAsia="zh-CN"/>
                </w:rPr>
                <w:t>SMTC</w:t>
              </w:r>
              <w:r>
                <w:rPr>
                  <w:rFonts w:cs="v4.2.0"/>
                  <w:bCs/>
                  <w:lang w:eastAsia="zh-CN"/>
                </w:rPr>
                <w:t>.2.1</w:t>
              </w:r>
            </w:ins>
          </w:p>
        </w:tc>
        <w:tc>
          <w:tcPr>
            <w:tcW w:w="3544" w:type="dxa"/>
          </w:tcPr>
          <w:p w14:paraId="2B66F23C" w14:textId="0AFD7C7B" w:rsidR="005F1676" w:rsidRPr="00A62BB0" w:rsidRDefault="005F1676" w:rsidP="005F1676">
            <w:pPr>
              <w:pStyle w:val="TAC"/>
              <w:rPr>
                <w:ins w:id="45" w:author="Anritsu" w:date="2021-04-24T15:11:00Z"/>
                <w:rFonts w:cs="v4.2.0"/>
                <w:bCs/>
                <w:lang w:eastAsia="zh-CN"/>
              </w:rPr>
            </w:pPr>
            <w:ins w:id="46" w:author="Anritsu" w:date="2021-04-24T15:11:00Z">
              <w:r>
                <w:rPr>
                  <w:rFonts w:cs="v4.2.0" w:hint="eastAsia"/>
                  <w:bCs/>
                  <w:lang w:eastAsia="ja-JP"/>
                </w:rPr>
                <w:t>C</w:t>
              </w:r>
              <w:r>
                <w:rPr>
                  <w:rFonts w:cs="v4.2.0"/>
                  <w:bCs/>
                  <w:lang w:eastAsia="ja-JP"/>
                </w:rPr>
                <w:t>ell2 is 3ms delayed from Cell1</w:t>
              </w:r>
            </w:ins>
          </w:p>
        </w:tc>
      </w:tr>
      <w:tr w:rsidR="005F1676" w:rsidRPr="00A62BB0" w14:paraId="49C2F121" w14:textId="77777777" w:rsidTr="0084626A">
        <w:trPr>
          <w:cantSplit/>
          <w:ins w:id="47" w:author="Anritsu" w:date="2021-04-24T15:11:00Z"/>
        </w:trPr>
        <w:tc>
          <w:tcPr>
            <w:tcW w:w="2802" w:type="dxa"/>
            <w:gridSpan w:val="2"/>
            <w:vMerge/>
          </w:tcPr>
          <w:p w14:paraId="4EFE641B" w14:textId="77777777" w:rsidR="005F1676" w:rsidRPr="00A62BB0" w:rsidRDefault="005F1676" w:rsidP="005F1676">
            <w:pPr>
              <w:pStyle w:val="TAL"/>
              <w:rPr>
                <w:ins w:id="48" w:author="Anritsu" w:date="2021-04-24T15:11:00Z"/>
                <w:lang w:val="it-IT" w:eastAsia="zh-CN"/>
              </w:rPr>
            </w:pPr>
          </w:p>
        </w:tc>
        <w:tc>
          <w:tcPr>
            <w:tcW w:w="708" w:type="dxa"/>
            <w:vMerge/>
          </w:tcPr>
          <w:p w14:paraId="105348DC" w14:textId="77777777" w:rsidR="005F1676" w:rsidRPr="00A62BB0" w:rsidRDefault="005F1676" w:rsidP="005F1676">
            <w:pPr>
              <w:pStyle w:val="TAC"/>
              <w:rPr>
                <w:ins w:id="49" w:author="Anritsu" w:date="2021-04-24T15:11:00Z"/>
                <w:lang w:val="it-IT" w:eastAsia="zh-CN"/>
              </w:rPr>
            </w:pPr>
          </w:p>
        </w:tc>
        <w:tc>
          <w:tcPr>
            <w:tcW w:w="1418" w:type="dxa"/>
          </w:tcPr>
          <w:p w14:paraId="661EECB9" w14:textId="399D36DA" w:rsidR="005F1676" w:rsidRPr="00A62BB0" w:rsidRDefault="005F1676" w:rsidP="005F1676">
            <w:pPr>
              <w:pStyle w:val="TAC"/>
              <w:rPr>
                <w:ins w:id="50" w:author="Anritsu" w:date="2021-04-24T15:11:00Z"/>
                <w:rFonts w:cs="v4.2.0"/>
                <w:bCs/>
                <w:lang w:eastAsia="zh-CN"/>
              </w:rPr>
            </w:pPr>
            <w:ins w:id="51" w:author="Anritsu" w:date="2021-04-24T15:11:00Z">
              <w:r w:rsidRPr="001C0E1B">
                <w:rPr>
                  <w:rFonts w:cs="v4.2.0"/>
                  <w:bCs/>
                  <w:lang w:eastAsia="zh-CN"/>
                </w:rPr>
                <w:t>2</w:t>
              </w:r>
            </w:ins>
          </w:p>
        </w:tc>
        <w:tc>
          <w:tcPr>
            <w:tcW w:w="1134" w:type="dxa"/>
          </w:tcPr>
          <w:p w14:paraId="4B6C5604" w14:textId="5F4E1D90" w:rsidR="005F1676" w:rsidRPr="004E396D" w:rsidRDefault="005F1676" w:rsidP="005F1676">
            <w:pPr>
              <w:pStyle w:val="TAC"/>
              <w:rPr>
                <w:ins w:id="52" w:author="Anritsu" w:date="2021-04-24T15:11:00Z"/>
                <w:lang w:eastAsia="zh-CN"/>
              </w:rPr>
            </w:pPr>
            <w:ins w:id="53" w:author="Anritsu" w:date="2021-04-24T15:11:00Z">
              <w:r w:rsidRPr="004E396D">
                <w:rPr>
                  <w:rFonts w:cs="v4.2.0"/>
                  <w:bCs/>
                  <w:lang w:eastAsia="zh-CN"/>
                </w:rPr>
                <w:t>SMTC</w:t>
              </w:r>
              <w:r>
                <w:rPr>
                  <w:rFonts w:cs="v4.2.0"/>
                  <w:bCs/>
                  <w:lang w:eastAsia="zh-CN"/>
                </w:rPr>
                <w:t>.1</w:t>
              </w:r>
            </w:ins>
          </w:p>
        </w:tc>
        <w:tc>
          <w:tcPr>
            <w:tcW w:w="3544" w:type="dxa"/>
          </w:tcPr>
          <w:p w14:paraId="162CA502" w14:textId="77777777" w:rsidR="005F1676" w:rsidRPr="00A62BB0" w:rsidRDefault="005F1676" w:rsidP="005F1676">
            <w:pPr>
              <w:pStyle w:val="TAC"/>
              <w:rPr>
                <w:ins w:id="54" w:author="Anritsu" w:date="2021-04-24T15:11:00Z"/>
                <w:rFonts w:cs="v4.2.0"/>
                <w:bCs/>
                <w:lang w:eastAsia="zh-CN"/>
              </w:rPr>
            </w:pPr>
          </w:p>
        </w:tc>
      </w:tr>
      <w:tr w:rsidR="005F1676" w:rsidRPr="00A62BB0" w14:paraId="08C6162C" w14:textId="77777777" w:rsidTr="0084626A">
        <w:trPr>
          <w:cantSplit/>
          <w:ins w:id="55" w:author="Anritsu" w:date="2021-04-24T15:11:00Z"/>
        </w:trPr>
        <w:tc>
          <w:tcPr>
            <w:tcW w:w="2802" w:type="dxa"/>
            <w:gridSpan w:val="2"/>
            <w:vMerge/>
          </w:tcPr>
          <w:p w14:paraId="56A949B1" w14:textId="77777777" w:rsidR="005F1676" w:rsidRPr="00A62BB0" w:rsidRDefault="005F1676" w:rsidP="005F1676">
            <w:pPr>
              <w:pStyle w:val="TAL"/>
              <w:rPr>
                <w:ins w:id="56" w:author="Anritsu" w:date="2021-04-24T15:11:00Z"/>
                <w:lang w:val="it-IT" w:eastAsia="zh-CN"/>
              </w:rPr>
            </w:pPr>
          </w:p>
        </w:tc>
        <w:tc>
          <w:tcPr>
            <w:tcW w:w="708" w:type="dxa"/>
            <w:vMerge/>
          </w:tcPr>
          <w:p w14:paraId="377CE8D0" w14:textId="77777777" w:rsidR="005F1676" w:rsidRPr="00A62BB0" w:rsidRDefault="005F1676" w:rsidP="005F1676">
            <w:pPr>
              <w:pStyle w:val="TAC"/>
              <w:rPr>
                <w:ins w:id="57" w:author="Anritsu" w:date="2021-04-24T15:11:00Z"/>
                <w:lang w:val="it-IT" w:eastAsia="zh-CN"/>
              </w:rPr>
            </w:pPr>
          </w:p>
        </w:tc>
        <w:tc>
          <w:tcPr>
            <w:tcW w:w="1418" w:type="dxa"/>
          </w:tcPr>
          <w:p w14:paraId="4DFC416A" w14:textId="52D10B62" w:rsidR="005F1676" w:rsidRPr="00A62BB0" w:rsidRDefault="005F1676" w:rsidP="005F1676">
            <w:pPr>
              <w:pStyle w:val="TAC"/>
              <w:rPr>
                <w:ins w:id="58" w:author="Anritsu" w:date="2021-04-24T15:11:00Z"/>
                <w:rFonts w:cs="v4.2.0"/>
                <w:bCs/>
                <w:lang w:eastAsia="zh-CN"/>
              </w:rPr>
            </w:pPr>
            <w:ins w:id="59" w:author="Anritsu" w:date="2021-04-24T15:11:00Z">
              <w:r w:rsidRPr="001C0E1B">
                <w:rPr>
                  <w:rFonts w:cs="v4.2.0"/>
                  <w:bCs/>
                  <w:lang w:eastAsia="zh-CN"/>
                </w:rPr>
                <w:t>3</w:t>
              </w:r>
            </w:ins>
          </w:p>
        </w:tc>
        <w:tc>
          <w:tcPr>
            <w:tcW w:w="1134" w:type="dxa"/>
          </w:tcPr>
          <w:p w14:paraId="61664EC8" w14:textId="38AE81EC" w:rsidR="005F1676" w:rsidRPr="004E396D" w:rsidRDefault="005F1676" w:rsidP="005F1676">
            <w:pPr>
              <w:pStyle w:val="TAC"/>
              <w:rPr>
                <w:ins w:id="60" w:author="Anritsu" w:date="2021-04-24T15:11:00Z"/>
                <w:lang w:eastAsia="zh-CN"/>
              </w:rPr>
            </w:pPr>
            <w:ins w:id="61" w:author="Anritsu" w:date="2021-04-24T15:11:00Z">
              <w:r w:rsidRPr="004E396D">
                <w:rPr>
                  <w:rFonts w:cs="v4.2.0"/>
                  <w:bCs/>
                  <w:lang w:eastAsia="zh-CN"/>
                </w:rPr>
                <w:t>SMTC</w:t>
              </w:r>
              <w:r>
                <w:rPr>
                  <w:rFonts w:cs="v4.2.0"/>
                  <w:bCs/>
                  <w:lang w:eastAsia="zh-CN"/>
                </w:rPr>
                <w:t>.1</w:t>
              </w:r>
            </w:ins>
          </w:p>
        </w:tc>
        <w:tc>
          <w:tcPr>
            <w:tcW w:w="3544" w:type="dxa"/>
          </w:tcPr>
          <w:p w14:paraId="2CE92F3E" w14:textId="77777777" w:rsidR="005F1676" w:rsidRPr="00A62BB0" w:rsidRDefault="005F1676" w:rsidP="005F1676">
            <w:pPr>
              <w:pStyle w:val="TAC"/>
              <w:rPr>
                <w:ins w:id="62" w:author="Anritsu" w:date="2021-04-24T15:11:00Z"/>
                <w:rFonts w:cs="v4.2.0"/>
                <w:bCs/>
                <w:lang w:eastAsia="zh-CN"/>
              </w:rPr>
            </w:pPr>
          </w:p>
        </w:tc>
      </w:tr>
      <w:tr w:rsidR="005F1676" w:rsidRPr="00A62BB0" w14:paraId="16285E4A" w14:textId="77777777" w:rsidTr="0084626A">
        <w:trPr>
          <w:cantSplit/>
        </w:trPr>
        <w:tc>
          <w:tcPr>
            <w:tcW w:w="2802" w:type="dxa"/>
            <w:gridSpan w:val="2"/>
          </w:tcPr>
          <w:p w14:paraId="588DF50D" w14:textId="77777777" w:rsidR="005F1676" w:rsidRPr="00A62BB0" w:rsidRDefault="005F1676" w:rsidP="005F1676">
            <w:pPr>
              <w:pStyle w:val="TAL"/>
              <w:rPr>
                <w:rFonts w:cs="Arial"/>
              </w:rPr>
            </w:pPr>
            <w:r w:rsidRPr="00A62BB0">
              <w:rPr>
                <w:rFonts w:cs="Arial"/>
              </w:rPr>
              <w:t>DRX cycle length</w:t>
            </w:r>
          </w:p>
        </w:tc>
        <w:tc>
          <w:tcPr>
            <w:tcW w:w="708" w:type="dxa"/>
          </w:tcPr>
          <w:p w14:paraId="58FECA1D" w14:textId="77777777" w:rsidR="005F1676" w:rsidRPr="00A62BB0" w:rsidRDefault="005F1676" w:rsidP="005F1676">
            <w:pPr>
              <w:pStyle w:val="TAC"/>
            </w:pPr>
            <w:r w:rsidRPr="00A62BB0">
              <w:t>s</w:t>
            </w:r>
          </w:p>
        </w:tc>
        <w:tc>
          <w:tcPr>
            <w:tcW w:w="1418" w:type="dxa"/>
          </w:tcPr>
          <w:p w14:paraId="419CA4EF" w14:textId="77777777" w:rsidR="005F1676" w:rsidRPr="00A62BB0" w:rsidRDefault="005F1676" w:rsidP="005F1676">
            <w:pPr>
              <w:pStyle w:val="TAC"/>
            </w:pPr>
            <w:r w:rsidRPr="00A62BB0">
              <w:rPr>
                <w:lang w:eastAsia="zh-CN"/>
              </w:rPr>
              <w:t>1, 2, 3</w:t>
            </w:r>
          </w:p>
        </w:tc>
        <w:tc>
          <w:tcPr>
            <w:tcW w:w="1134" w:type="dxa"/>
          </w:tcPr>
          <w:p w14:paraId="31703BF8" w14:textId="77777777" w:rsidR="005F1676" w:rsidRPr="00A62BB0" w:rsidRDefault="005F1676" w:rsidP="005F1676">
            <w:pPr>
              <w:pStyle w:val="TAC"/>
            </w:pPr>
            <w:r w:rsidRPr="00A62BB0">
              <w:t>1.28</w:t>
            </w:r>
          </w:p>
        </w:tc>
        <w:tc>
          <w:tcPr>
            <w:tcW w:w="3544" w:type="dxa"/>
          </w:tcPr>
          <w:p w14:paraId="39B95616" w14:textId="77777777" w:rsidR="005F1676" w:rsidRPr="00A62BB0" w:rsidRDefault="005F1676" w:rsidP="005F1676">
            <w:pPr>
              <w:pStyle w:val="TAC"/>
            </w:pPr>
            <w:r w:rsidRPr="00A62BB0">
              <w:t>The value shall be used for all cells in the test.</w:t>
            </w:r>
          </w:p>
        </w:tc>
      </w:tr>
      <w:tr w:rsidR="005F1676" w:rsidRPr="00A62BB0" w14:paraId="2C8B4C9E" w14:textId="77777777" w:rsidTr="0084626A">
        <w:trPr>
          <w:cantSplit/>
        </w:trPr>
        <w:tc>
          <w:tcPr>
            <w:tcW w:w="2802" w:type="dxa"/>
            <w:gridSpan w:val="2"/>
          </w:tcPr>
          <w:p w14:paraId="25B5FD9F" w14:textId="77777777" w:rsidR="005F1676" w:rsidRPr="00A62BB0" w:rsidRDefault="005F1676" w:rsidP="005F1676">
            <w:pPr>
              <w:pStyle w:val="TAL"/>
              <w:rPr>
                <w:rFonts w:cs="Arial"/>
                <w:lang w:eastAsia="zh-CN"/>
              </w:rPr>
            </w:pPr>
            <w:r w:rsidRPr="00A62BB0">
              <w:rPr>
                <w:rFonts w:cs="Arial"/>
                <w:lang w:eastAsia="zh-CN"/>
              </w:rPr>
              <w:t>PRACH configuration index</w:t>
            </w:r>
          </w:p>
        </w:tc>
        <w:tc>
          <w:tcPr>
            <w:tcW w:w="708" w:type="dxa"/>
          </w:tcPr>
          <w:p w14:paraId="51CF9434" w14:textId="77777777" w:rsidR="005F1676" w:rsidRPr="00A62BB0" w:rsidRDefault="005F1676" w:rsidP="005F1676">
            <w:pPr>
              <w:pStyle w:val="TAC"/>
            </w:pPr>
          </w:p>
        </w:tc>
        <w:tc>
          <w:tcPr>
            <w:tcW w:w="1418" w:type="dxa"/>
          </w:tcPr>
          <w:p w14:paraId="237567C2" w14:textId="77777777" w:rsidR="005F1676" w:rsidRPr="00A62BB0" w:rsidRDefault="005F1676" w:rsidP="005F1676">
            <w:pPr>
              <w:pStyle w:val="TAC"/>
              <w:rPr>
                <w:lang w:eastAsia="zh-CN"/>
              </w:rPr>
            </w:pPr>
            <w:r w:rsidRPr="00A62BB0">
              <w:rPr>
                <w:lang w:eastAsia="zh-CN"/>
              </w:rPr>
              <w:t>1, 2, 3</w:t>
            </w:r>
          </w:p>
        </w:tc>
        <w:tc>
          <w:tcPr>
            <w:tcW w:w="1134" w:type="dxa"/>
          </w:tcPr>
          <w:p w14:paraId="6A1A4149" w14:textId="77777777" w:rsidR="005F1676" w:rsidRPr="00A62BB0" w:rsidRDefault="005F1676" w:rsidP="005F1676">
            <w:pPr>
              <w:pStyle w:val="TAC"/>
              <w:rPr>
                <w:rFonts w:cs="Arial"/>
                <w:lang w:eastAsia="zh-CN"/>
              </w:rPr>
            </w:pPr>
            <w:r>
              <w:rPr>
                <w:rFonts w:cs="Arial"/>
                <w:lang w:eastAsia="zh-CN"/>
              </w:rPr>
              <w:t>102</w:t>
            </w:r>
          </w:p>
        </w:tc>
        <w:tc>
          <w:tcPr>
            <w:tcW w:w="3544" w:type="dxa"/>
          </w:tcPr>
          <w:p w14:paraId="0C47761F" w14:textId="77777777" w:rsidR="005F1676" w:rsidRPr="00A62BB0" w:rsidRDefault="005F1676" w:rsidP="005F1676">
            <w:pPr>
              <w:pStyle w:val="TAC"/>
              <w:rPr>
                <w:lang w:eastAsia="zh-CN"/>
              </w:rPr>
            </w:pPr>
            <w:r w:rsidRPr="00A62BB0">
              <w:rPr>
                <w:lang w:eastAsia="zh-CN"/>
              </w:rPr>
              <w:t>The detailed configuration is specified in TS 38.211 clause 6.3.3.2</w:t>
            </w:r>
          </w:p>
        </w:tc>
      </w:tr>
      <w:tr w:rsidR="005F1676" w:rsidRPr="00A62BB0" w14:paraId="150D6E16" w14:textId="77777777" w:rsidTr="0084626A">
        <w:trPr>
          <w:cantSplit/>
        </w:trPr>
        <w:tc>
          <w:tcPr>
            <w:tcW w:w="2802" w:type="dxa"/>
            <w:gridSpan w:val="2"/>
          </w:tcPr>
          <w:p w14:paraId="77071C91" w14:textId="77777777" w:rsidR="005F1676" w:rsidRPr="00A62BB0" w:rsidRDefault="005F1676" w:rsidP="005F1676">
            <w:pPr>
              <w:pStyle w:val="TAL"/>
              <w:rPr>
                <w:lang w:eastAsia="zh-CN"/>
              </w:rPr>
            </w:pPr>
            <w:proofErr w:type="spellStart"/>
            <w:r w:rsidRPr="00A62BB0">
              <w:rPr>
                <w:lang w:eastAsia="zh-CN"/>
              </w:rPr>
              <w:t>rangeToBestCell</w:t>
            </w:r>
            <w:proofErr w:type="spellEnd"/>
          </w:p>
        </w:tc>
        <w:tc>
          <w:tcPr>
            <w:tcW w:w="708" w:type="dxa"/>
          </w:tcPr>
          <w:p w14:paraId="66DFD857" w14:textId="77777777" w:rsidR="005F1676" w:rsidRPr="00A62BB0" w:rsidRDefault="005F1676" w:rsidP="005F1676">
            <w:pPr>
              <w:pStyle w:val="TAC"/>
              <w:rPr>
                <w:lang w:eastAsia="zh-CN"/>
              </w:rPr>
            </w:pPr>
          </w:p>
        </w:tc>
        <w:tc>
          <w:tcPr>
            <w:tcW w:w="1418" w:type="dxa"/>
          </w:tcPr>
          <w:p w14:paraId="347B7093" w14:textId="77777777" w:rsidR="005F1676" w:rsidRPr="00A62BB0" w:rsidRDefault="005F1676" w:rsidP="005F1676">
            <w:pPr>
              <w:pStyle w:val="TAC"/>
              <w:rPr>
                <w:lang w:eastAsia="zh-CN"/>
              </w:rPr>
            </w:pPr>
            <w:r w:rsidRPr="00A62BB0">
              <w:rPr>
                <w:lang w:eastAsia="zh-CN"/>
              </w:rPr>
              <w:t>1, 2, 3</w:t>
            </w:r>
          </w:p>
        </w:tc>
        <w:tc>
          <w:tcPr>
            <w:tcW w:w="1134" w:type="dxa"/>
          </w:tcPr>
          <w:p w14:paraId="7E9A919D" w14:textId="77777777" w:rsidR="005F1676" w:rsidRPr="00A62BB0" w:rsidRDefault="005F1676" w:rsidP="005F1676">
            <w:pPr>
              <w:pStyle w:val="TAC"/>
              <w:rPr>
                <w:rFonts w:cs="Arial"/>
                <w:lang w:eastAsia="zh-CN"/>
              </w:rPr>
            </w:pPr>
            <w:r w:rsidRPr="00A62BB0">
              <w:rPr>
                <w:rFonts w:cs="Arial"/>
                <w:lang w:eastAsia="zh-CN"/>
              </w:rPr>
              <w:t>Not configured</w:t>
            </w:r>
          </w:p>
        </w:tc>
        <w:tc>
          <w:tcPr>
            <w:tcW w:w="3544" w:type="dxa"/>
          </w:tcPr>
          <w:p w14:paraId="0AD1288D" w14:textId="77777777" w:rsidR="005F1676" w:rsidRPr="00A62BB0" w:rsidRDefault="005F1676" w:rsidP="005F1676">
            <w:pPr>
              <w:pStyle w:val="TAC"/>
            </w:pPr>
          </w:p>
        </w:tc>
      </w:tr>
      <w:tr w:rsidR="005F1676" w:rsidRPr="00A62BB0" w14:paraId="6D42896E" w14:textId="77777777" w:rsidTr="0084626A">
        <w:trPr>
          <w:cantSplit/>
        </w:trPr>
        <w:tc>
          <w:tcPr>
            <w:tcW w:w="2802" w:type="dxa"/>
            <w:gridSpan w:val="2"/>
          </w:tcPr>
          <w:p w14:paraId="3F44F2B2" w14:textId="77777777" w:rsidR="005F1676" w:rsidRPr="00A62BB0" w:rsidRDefault="005F1676" w:rsidP="005F1676">
            <w:pPr>
              <w:pStyle w:val="TAL"/>
            </w:pPr>
            <w:r w:rsidRPr="00A62BB0">
              <w:rPr>
                <w:lang w:eastAsia="zh-CN"/>
              </w:rPr>
              <w:t>T1</w:t>
            </w:r>
          </w:p>
        </w:tc>
        <w:tc>
          <w:tcPr>
            <w:tcW w:w="708" w:type="dxa"/>
          </w:tcPr>
          <w:p w14:paraId="531F730D" w14:textId="77777777" w:rsidR="005F1676" w:rsidRPr="00A62BB0" w:rsidRDefault="005F1676" w:rsidP="005F1676">
            <w:pPr>
              <w:pStyle w:val="TAC"/>
            </w:pPr>
            <w:r w:rsidRPr="00A62BB0">
              <w:rPr>
                <w:lang w:eastAsia="zh-CN"/>
              </w:rPr>
              <w:t>s</w:t>
            </w:r>
          </w:p>
        </w:tc>
        <w:tc>
          <w:tcPr>
            <w:tcW w:w="1418" w:type="dxa"/>
          </w:tcPr>
          <w:p w14:paraId="788D9223" w14:textId="77777777" w:rsidR="005F1676" w:rsidRPr="00A62BB0" w:rsidRDefault="005F1676" w:rsidP="005F1676">
            <w:pPr>
              <w:pStyle w:val="TAC"/>
              <w:rPr>
                <w:lang w:eastAsia="zh-CN"/>
              </w:rPr>
            </w:pPr>
            <w:r w:rsidRPr="00A62BB0">
              <w:rPr>
                <w:lang w:eastAsia="zh-CN"/>
              </w:rPr>
              <w:t>1, 2, 3</w:t>
            </w:r>
          </w:p>
        </w:tc>
        <w:tc>
          <w:tcPr>
            <w:tcW w:w="1134" w:type="dxa"/>
          </w:tcPr>
          <w:p w14:paraId="6A2C2F70" w14:textId="77777777" w:rsidR="005F1676" w:rsidRPr="00A62BB0" w:rsidRDefault="005F1676" w:rsidP="005F1676">
            <w:pPr>
              <w:pStyle w:val="TAC"/>
              <w:rPr>
                <w:rFonts w:cs="Arial"/>
              </w:rPr>
            </w:pPr>
            <w:r w:rsidRPr="00A62BB0">
              <w:rPr>
                <w:rFonts w:cs="Arial"/>
                <w:lang w:eastAsia="zh-CN"/>
              </w:rPr>
              <w:t>&gt;7</w:t>
            </w:r>
          </w:p>
        </w:tc>
        <w:tc>
          <w:tcPr>
            <w:tcW w:w="3544" w:type="dxa"/>
          </w:tcPr>
          <w:p w14:paraId="3C24DD17" w14:textId="77777777" w:rsidR="005F1676" w:rsidRPr="00A62BB0" w:rsidRDefault="005F1676" w:rsidP="005F1676">
            <w:pPr>
              <w:pStyle w:val="TAC"/>
            </w:pPr>
            <w:r w:rsidRPr="00A62BB0">
              <w:t xml:space="preserve">During T1, Cell 2 shall be powered off, and during the off time the physical cell identity shall be changed, </w:t>
            </w:r>
            <w:proofErr w:type="gramStart"/>
            <w:r w:rsidRPr="00A62BB0">
              <w:t>The</w:t>
            </w:r>
            <w:proofErr w:type="gramEnd"/>
            <w:r w:rsidRPr="00A62BB0">
              <w:t xml:space="preserve"> intention is to ensure that Cell 2 has not been detected by the UE prior to the start of period T2</w:t>
            </w:r>
          </w:p>
        </w:tc>
      </w:tr>
      <w:tr w:rsidR="005F1676" w:rsidRPr="00A62BB0" w14:paraId="566D393F" w14:textId="77777777" w:rsidTr="0084626A">
        <w:trPr>
          <w:cantSplit/>
        </w:trPr>
        <w:tc>
          <w:tcPr>
            <w:tcW w:w="2802" w:type="dxa"/>
            <w:gridSpan w:val="2"/>
          </w:tcPr>
          <w:p w14:paraId="2C9F2524" w14:textId="77777777" w:rsidR="005F1676" w:rsidRPr="00A62BB0" w:rsidRDefault="005F1676" w:rsidP="005F1676">
            <w:pPr>
              <w:pStyle w:val="TAL"/>
            </w:pPr>
            <w:r w:rsidRPr="00A62BB0">
              <w:t>T</w:t>
            </w:r>
            <w:r w:rsidRPr="00A62BB0">
              <w:rPr>
                <w:lang w:eastAsia="zh-CN"/>
              </w:rPr>
              <w:t>2</w:t>
            </w:r>
          </w:p>
        </w:tc>
        <w:tc>
          <w:tcPr>
            <w:tcW w:w="708" w:type="dxa"/>
          </w:tcPr>
          <w:p w14:paraId="7060AA5F" w14:textId="77777777" w:rsidR="005F1676" w:rsidRPr="00A62BB0" w:rsidRDefault="005F1676" w:rsidP="005F1676">
            <w:pPr>
              <w:pStyle w:val="TAC"/>
            </w:pPr>
            <w:r w:rsidRPr="00A62BB0">
              <w:t>s</w:t>
            </w:r>
          </w:p>
        </w:tc>
        <w:tc>
          <w:tcPr>
            <w:tcW w:w="1418" w:type="dxa"/>
          </w:tcPr>
          <w:p w14:paraId="4774E59D" w14:textId="77777777" w:rsidR="005F1676" w:rsidRPr="00A62BB0" w:rsidRDefault="005F1676" w:rsidP="005F1676">
            <w:pPr>
              <w:pStyle w:val="TAC"/>
              <w:rPr>
                <w:lang w:eastAsia="zh-CN"/>
              </w:rPr>
            </w:pPr>
            <w:r w:rsidRPr="00A62BB0">
              <w:rPr>
                <w:lang w:eastAsia="zh-CN"/>
              </w:rPr>
              <w:t>1, 2, 3</w:t>
            </w:r>
          </w:p>
        </w:tc>
        <w:tc>
          <w:tcPr>
            <w:tcW w:w="1134" w:type="dxa"/>
          </w:tcPr>
          <w:p w14:paraId="6A998F79" w14:textId="77777777" w:rsidR="005F1676" w:rsidRPr="00A62BB0" w:rsidRDefault="005F1676" w:rsidP="005F1676">
            <w:pPr>
              <w:pStyle w:val="TAC"/>
              <w:rPr>
                <w:rFonts w:cs="Arial"/>
              </w:rPr>
            </w:pPr>
            <w:r w:rsidRPr="00A62BB0">
              <w:rPr>
                <w:rFonts w:cs="Arial"/>
                <w:lang w:eastAsia="zh-CN"/>
              </w:rPr>
              <w:t>40</w:t>
            </w:r>
          </w:p>
        </w:tc>
        <w:tc>
          <w:tcPr>
            <w:tcW w:w="3544" w:type="dxa"/>
          </w:tcPr>
          <w:p w14:paraId="20221430" w14:textId="77777777" w:rsidR="005F1676" w:rsidRPr="00A62BB0" w:rsidRDefault="005F1676" w:rsidP="005F1676">
            <w:pPr>
              <w:pStyle w:val="TAC"/>
            </w:pPr>
            <w:r w:rsidRPr="00A62BB0">
              <w:t>T</w:t>
            </w:r>
            <w:r w:rsidRPr="00A62BB0">
              <w:rPr>
                <w:lang w:eastAsia="zh-CN"/>
              </w:rPr>
              <w:t>2</w:t>
            </w:r>
            <w:r w:rsidRPr="00A62BB0">
              <w:t xml:space="preserve"> needs to be defined so that cell re-selection reaction time is </w:t>
            </w:r>
            <w:proofErr w:type="gramStart"/>
            <w:r w:rsidRPr="00A62BB0">
              <w:t>taken into account</w:t>
            </w:r>
            <w:proofErr w:type="gramEnd"/>
            <w:r w:rsidRPr="00A62BB0">
              <w:t>.</w:t>
            </w:r>
          </w:p>
        </w:tc>
      </w:tr>
      <w:tr w:rsidR="005F1676" w:rsidRPr="00A62BB0" w14:paraId="56F7C8C5" w14:textId="77777777" w:rsidTr="0084626A">
        <w:trPr>
          <w:cantSplit/>
        </w:trPr>
        <w:tc>
          <w:tcPr>
            <w:tcW w:w="2802" w:type="dxa"/>
            <w:gridSpan w:val="2"/>
          </w:tcPr>
          <w:p w14:paraId="373A0E7D" w14:textId="77777777" w:rsidR="005F1676" w:rsidRPr="00A62BB0" w:rsidRDefault="005F1676" w:rsidP="005F1676">
            <w:pPr>
              <w:pStyle w:val="TAL"/>
            </w:pPr>
            <w:r w:rsidRPr="00A62BB0">
              <w:t>T</w:t>
            </w:r>
            <w:r w:rsidRPr="00A62BB0">
              <w:rPr>
                <w:lang w:eastAsia="zh-CN"/>
              </w:rPr>
              <w:t>3</w:t>
            </w:r>
          </w:p>
        </w:tc>
        <w:tc>
          <w:tcPr>
            <w:tcW w:w="708" w:type="dxa"/>
          </w:tcPr>
          <w:p w14:paraId="494A9AC4" w14:textId="77777777" w:rsidR="005F1676" w:rsidRPr="00A62BB0" w:rsidRDefault="005F1676" w:rsidP="005F1676">
            <w:pPr>
              <w:pStyle w:val="TAC"/>
            </w:pPr>
            <w:r w:rsidRPr="00A62BB0">
              <w:t>s</w:t>
            </w:r>
          </w:p>
        </w:tc>
        <w:tc>
          <w:tcPr>
            <w:tcW w:w="1418" w:type="dxa"/>
          </w:tcPr>
          <w:p w14:paraId="4E20245F" w14:textId="77777777" w:rsidR="005F1676" w:rsidRPr="00A62BB0" w:rsidRDefault="005F1676" w:rsidP="005F1676">
            <w:pPr>
              <w:pStyle w:val="TAC"/>
            </w:pPr>
            <w:r w:rsidRPr="00A62BB0">
              <w:rPr>
                <w:lang w:eastAsia="zh-CN"/>
              </w:rPr>
              <w:t>1, 2, 3</w:t>
            </w:r>
          </w:p>
        </w:tc>
        <w:tc>
          <w:tcPr>
            <w:tcW w:w="1134" w:type="dxa"/>
          </w:tcPr>
          <w:p w14:paraId="4220422E" w14:textId="77777777" w:rsidR="005F1676" w:rsidRPr="00A62BB0" w:rsidRDefault="005F1676" w:rsidP="005F1676">
            <w:pPr>
              <w:pStyle w:val="TAC"/>
              <w:rPr>
                <w:rFonts w:cs="Arial"/>
              </w:rPr>
            </w:pPr>
            <w:r w:rsidRPr="00A62BB0">
              <w:rPr>
                <w:rFonts w:cs="Arial"/>
              </w:rPr>
              <w:t>15</w:t>
            </w:r>
          </w:p>
        </w:tc>
        <w:tc>
          <w:tcPr>
            <w:tcW w:w="3544" w:type="dxa"/>
          </w:tcPr>
          <w:p w14:paraId="6A97A73D" w14:textId="77777777" w:rsidR="005F1676" w:rsidRPr="00A62BB0" w:rsidRDefault="005F1676" w:rsidP="005F1676">
            <w:pPr>
              <w:pStyle w:val="TAC"/>
            </w:pPr>
            <w:r w:rsidRPr="00A62BB0">
              <w:t>T</w:t>
            </w:r>
            <w:r w:rsidRPr="00A62BB0">
              <w:rPr>
                <w:lang w:eastAsia="zh-CN"/>
              </w:rPr>
              <w:t>3</w:t>
            </w:r>
            <w:r w:rsidRPr="00A62BB0">
              <w:t xml:space="preserve"> needs to be defined so that cell re-selection reaction time is </w:t>
            </w:r>
            <w:proofErr w:type="gramStart"/>
            <w:r w:rsidRPr="00A62BB0">
              <w:t>taken into account</w:t>
            </w:r>
            <w:proofErr w:type="gramEnd"/>
            <w:r w:rsidRPr="00A62BB0">
              <w:t>.</w:t>
            </w:r>
          </w:p>
        </w:tc>
      </w:tr>
    </w:tbl>
    <w:p w14:paraId="7ADDFFD6" w14:textId="77777777" w:rsidR="00606457" w:rsidRPr="00A62BB0" w:rsidRDefault="00606457" w:rsidP="00606457"/>
    <w:p w14:paraId="31AC9F84" w14:textId="77777777" w:rsidR="00606457" w:rsidRPr="00A62BB0" w:rsidRDefault="00606457" w:rsidP="00606457">
      <w:pPr>
        <w:keepNext/>
        <w:keepLines/>
        <w:spacing w:before="60"/>
        <w:jc w:val="center"/>
        <w:rPr>
          <w:rFonts w:ascii="Arial" w:hAnsi="Arial"/>
          <w:b/>
        </w:rPr>
      </w:pPr>
      <w:r w:rsidRPr="00A62BB0">
        <w:rPr>
          <w:rFonts w:ascii="Arial" w:hAnsi="Arial"/>
          <w:b/>
        </w:rPr>
        <w:lastRenderedPageBreak/>
        <w:t>Table A.6.1.1.1.2-3: Cell specific test parameters for intra frequency NR cell re-selection test case in AWGN</w:t>
      </w:r>
    </w:p>
    <w:tbl>
      <w:tblPr>
        <w:tblW w:w="99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560"/>
        <w:gridCol w:w="1420"/>
        <w:gridCol w:w="992"/>
        <w:gridCol w:w="851"/>
        <w:gridCol w:w="899"/>
        <w:gridCol w:w="802"/>
        <w:gridCol w:w="850"/>
        <w:gridCol w:w="767"/>
      </w:tblGrid>
      <w:tr w:rsidR="00606457" w:rsidRPr="00A62BB0" w14:paraId="79ACAA59" w14:textId="77777777" w:rsidTr="0084626A">
        <w:trPr>
          <w:cantSplit/>
        </w:trPr>
        <w:tc>
          <w:tcPr>
            <w:tcW w:w="1843" w:type="dxa"/>
            <w:tcBorders>
              <w:top w:val="single" w:sz="4" w:space="0" w:color="auto"/>
              <w:left w:val="single" w:sz="4" w:space="0" w:color="auto"/>
              <w:bottom w:val="nil"/>
            </w:tcBorders>
            <w:shd w:val="clear" w:color="auto" w:fill="auto"/>
          </w:tcPr>
          <w:p w14:paraId="46705EA6" w14:textId="77777777" w:rsidR="00606457" w:rsidRPr="00A62BB0" w:rsidRDefault="00606457" w:rsidP="0084626A">
            <w:pPr>
              <w:keepNext/>
              <w:keepLines/>
              <w:spacing w:after="0"/>
              <w:jc w:val="center"/>
              <w:rPr>
                <w:rFonts w:ascii="Arial" w:hAnsi="Arial" w:cs="Arial"/>
                <w:b/>
                <w:sz w:val="18"/>
              </w:rPr>
            </w:pPr>
            <w:r w:rsidRPr="00A62BB0">
              <w:rPr>
                <w:rFonts w:ascii="Arial" w:hAnsi="Arial" w:cs="v4.2.0"/>
                <w:b/>
                <w:sz w:val="18"/>
              </w:rPr>
              <w:t>Parameter</w:t>
            </w:r>
          </w:p>
        </w:tc>
        <w:tc>
          <w:tcPr>
            <w:tcW w:w="1560" w:type="dxa"/>
            <w:tcBorders>
              <w:top w:val="single" w:sz="4" w:space="0" w:color="auto"/>
              <w:bottom w:val="nil"/>
            </w:tcBorders>
            <w:shd w:val="clear" w:color="auto" w:fill="auto"/>
          </w:tcPr>
          <w:p w14:paraId="5FEBDC05" w14:textId="77777777" w:rsidR="00606457" w:rsidRPr="00A62BB0" w:rsidRDefault="00606457" w:rsidP="0084626A">
            <w:pPr>
              <w:keepNext/>
              <w:keepLines/>
              <w:spacing w:after="0"/>
              <w:jc w:val="center"/>
              <w:rPr>
                <w:rFonts w:ascii="Arial" w:hAnsi="Arial" w:cs="Arial"/>
                <w:b/>
                <w:sz w:val="18"/>
              </w:rPr>
            </w:pPr>
            <w:r w:rsidRPr="00A62BB0">
              <w:rPr>
                <w:rFonts w:ascii="Arial" w:hAnsi="Arial" w:cs="v4.2.0"/>
                <w:b/>
                <w:sz w:val="18"/>
              </w:rPr>
              <w:t>Unit</w:t>
            </w:r>
          </w:p>
        </w:tc>
        <w:tc>
          <w:tcPr>
            <w:tcW w:w="1420" w:type="dxa"/>
            <w:vMerge w:val="restart"/>
            <w:tcBorders>
              <w:top w:val="single" w:sz="4" w:space="0" w:color="auto"/>
            </w:tcBorders>
          </w:tcPr>
          <w:p w14:paraId="7664A439" w14:textId="77777777" w:rsidR="00606457" w:rsidRPr="00A62BB0" w:rsidRDefault="00606457" w:rsidP="0084626A">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0DFD1AF1" w14:textId="77777777" w:rsidR="00606457" w:rsidRPr="00A62BB0" w:rsidRDefault="00606457" w:rsidP="0084626A">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41FF4952" w14:textId="77777777" w:rsidR="00606457" w:rsidRPr="00A62BB0" w:rsidRDefault="00606457" w:rsidP="0084626A">
            <w:pPr>
              <w:keepNext/>
              <w:keepLines/>
              <w:spacing w:after="0"/>
              <w:jc w:val="center"/>
              <w:rPr>
                <w:rFonts w:ascii="Arial" w:hAnsi="Arial" w:cs="Arial"/>
                <w:b/>
                <w:sz w:val="18"/>
              </w:rPr>
            </w:pPr>
            <w:r w:rsidRPr="00A62BB0">
              <w:rPr>
                <w:rFonts w:ascii="Arial" w:hAnsi="Arial" w:cs="v4.2.0"/>
                <w:b/>
                <w:sz w:val="18"/>
              </w:rPr>
              <w:t>Cell 2</w:t>
            </w:r>
          </w:p>
        </w:tc>
      </w:tr>
      <w:tr w:rsidR="00606457" w:rsidRPr="00A62BB0" w14:paraId="4EC7B11A" w14:textId="77777777" w:rsidTr="0084626A">
        <w:trPr>
          <w:cantSplit/>
        </w:trPr>
        <w:tc>
          <w:tcPr>
            <w:tcW w:w="1843" w:type="dxa"/>
            <w:tcBorders>
              <w:top w:val="nil"/>
              <w:left w:val="single" w:sz="4" w:space="0" w:color="auto"/>
              <w:bottom w:val="single" w:sz="4" w:space="0" w:color="auto"/>
            </w:tcBorders>
            <w:shd w:val="clear" w:color="auto" w:fill="auto"/>
          </w:tcPr>
          <w:p w14:paraId="7010172F" w14:textId="77777777" w:rsidR="00606457" w:rsidRPr="00A62BB0" w:rsidRDefault="00606457" w:rsidP="0084626A">
            <w:pPr>
              <w:keepNext/>
              <w:keepLines/>
              <w:spacing w:after="0"/>
              <w:jc w:val="center"/>
              <w:rPr>
                <w:rFonts w:ascii="Arial" w:hAnsi="Arial" w:cs="Arial"/>
                <w:b/>
                <w:sz w:val="18"/>
              </w:rPr>
            </w:pPr>
          </w:p>
        </w:tc>
        <w:tc>
          <w:tcPr>
            <w:tcW w:w="1560" w:type="dxa"/>
            <w:tcBorders>
              <w:top w:val="nil"/>
              <w:bottom w:val="single" w:sz="4" w:space="0" w:color="auto"/>
            </w:tcBorders>
            <w:shd w:val="clear" w:color="auto" w:fill="auto"/>
          </w:tcPr>
          <w:p w14:paraId="345653D8" w14:textId="77777777" w:rsidR="00606457" w:rsidRPr="00A62BB0" w:rsidRDefault="00606457" w:rsidP="0084626A">
            <w:pPr>
              <w:keepNext/>
              <w:keepLines/>
              <w:spacing w:after="0"/>
              <w:jc w:val="center"/>
              <w:rPr>
                <w:rFonts w:ascii="Arial" w:hAnsi="Arial" w:cs="Arial"/>
                <w:b/>
                <w:sz w:val="18"/>
              </w:rPr>
            </w:pPr>
          </w:p>
        </w:tc>
        <w:tc>
          <w:tcPr>
            <w:tcW w:w="1420" w:type="dxa"/>
            <w:vMerge/>
            <w:tcBorders>
              <w:bottom w:val="single" w:sz="4" w:space="0" w:color="auto"/>
            </w:tcBorders>
          </w:tcPr>
          <w:p w14:paraId="6EDB635A" w14:textId="77777777" w:rsidR="00606457" w:rsidRPr="00A62BB0" w:rsidRDefault="00606457" w:rsidP="0084626A">
            <w:pPr>
              <w:keepNext/>
              <w:keepLines/>
              <w:spacing w:after="0"/>
              <w:jc w:val="center"/>
              <w:rPr>
                <w:rFonts w:ascii="Arial" w:hAnsi="Arial" w:cs="v4.2.0"/>
                <w:b/>
                <w:sz w:val="18"/>
              </w:rPr>
            </w:pPr>
          </w:p>
        </w:tc>
        <w:tc>
          <w:tcPr>
            <w:tcW w:w="992" w:type="dxa"/>
            <w:tcBorders>
              <w:bottom w:val="single" w:sz="4" w:space="0" w:color="auto"/>
            </w:tcBorders>
          </w:tcPr>
          <w:p w14:paraId="717F6463" w14:textId="77777777" w:rsidR="00606457" w:rsidRPr="00A62BB0" w:rsidRDefault="00606457" w:rsidP="0084626A">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3F3B0AFF" w14:textId="77777777" w:rsidR="00606457" w:rsidRPr="00A62BB0" w:rsidRDefault="00606457" w:rsidP="0084626A">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5721BB2B" w14:textId="77777777" w:rsidR="00606457" w:rsidRPr="00A62BB0" w:rsidRDefault="00606457" w:rsidP="0084626A">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441634FE" w14:textId="77777777" w:rsidR="00606457" w:rsidRPr="00A62BB0" w:rsidRDefault="00606457" w:rsidP="0084626A">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22FBBBFB" w14:textId="77777777" w:rsidR="00606457" w:rsidRPr="00A62BB0" w:rsidRDefault="00606457" w:rsidP="0084626A">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2E675F81" w14:textId="77777777" w:rsidR="00606457" w:rsidRPr="00A62BB0" w:rsidRDefault="00606457" w:rsidP="0084626A">
            <w:pPr>
              <w:keepNext/>
              <w:keepLines/>
              <w:spacing w:after="0"/>
              <w:jc w:val="center"/>
              <w:rPr>
                <w:rFonts w:ascii="Arial" w:hAnsi="Arial" w:cs="Arial"/>
                <w:b/>
                <w:sz w:val="18"/>
              </w:rPr>
            </w:pPr>
            <w:r w:rsidRPr="00A62BB0">
              <w:rPr>
                <w:rFonts w:ascii="Arial" w:hAnsi="Arial" w:cs="v4.2.0"/>
                <w:b/>
                <w:sz w:val="18"/>
              </w:rPr>
              <w:t>T3</w:t>
            </w:r>
          </w:p>
        </w:tc>
      </w:tr>
      <w:tr w:rsidR="00606457" w:rsidRPr="00A62BB0" w14:paraId="0793A198" w14:textId="77777777" w:rsidTr="0084626A">
        <w:trPr>
          <w:cantSplit/>
        </w:trPr>
        <w:tc>
          <w:tcPr>
            <w:tcW w:w="1843" w:type="dxa"/>
            <w:tcBorders>
              <w:left w:val="single" w:sz="4" w:space="0" w:color="auto"/>
              <w:bottom w:val="nil"/>
            </w:tcBorders>
            <w:shd w:val="clear" w:color="auto" w:fill="auto"/>
          </w:tcPr>
          <w:p w14:paraId="5DE21918" w14:textId="77777777" w:rsidR="00606457" w:rsidRPr="00A62BB0" w:rsidRDefault="00606457" w:rsidP="0084626A">
            <w:pPr>
              <w:pStyle w:val="TAL"/>
              <w:rPr>
                <w:lang w:eastAsia="zh-CN"/>
              </w:rPr>
            </w:pPr>
            <w:r w:rsidRPr="00A62BB0">
              <w:rPr>
                <w:lang w:eastAsia="zh-CN"/>
              </w:rPr>
              <w:t>TDD configuration</w:t>
            </w:r>
          </w:p>
        </w:tc>
        <w:tc>
          <w:tcPr>
            <w:tcW w:w="1560" w:type="dxa"/>
            <w:tcBorders>
              <w:bottom w:val="nil"/>
            </w:tcBorders>
            <w:shd w:val="clear" w:color="auto" w:fill="auto"/>
          </w:tcPr>
          <w:p w14:paraId="45E9A814" w14:textId="77777777" w:rsidR="00606457" w:rsidRPr="00A62BB0" w:rsidRDefault="00606457" w:rsidP="0084626A">
            <w:pPr>
              <w:pStyle w:val="TAC"/>
            </w:pPr>
          </w:p>
        </w:tc>
        <w:tc>
          <w:tcPr>
            <w:tcW w:w="1420" w:type="dxa"/>
            <w:tcBorders>
              <w:bottom w:val="single" w:sz="4" w:space="0" w:color="auto"/>
            </w:tcBorders>
          </w:tcPr>
          <w:p w14:paraId="2FE1D27F" w14:textId="77777777" w:rsidR="00606457" w:rsidRPr="00A62BB0" w:rsidRDefault="00606457" w:rsidP="0084626A">
            <w:pPr>
              <w:pStyle w:val="TAC"/>
              <w:rPr>
                <w:rFonts w:cs="v4.2.0"/>
                <w:lang w:eastAsia="zh-CN"/>
              </w:rPr>
            </w:pPr>
            <w:r w:rsidRPr="00A62BB0">
              <w:rPr>
                <w:rFonts w:cs="v4.2.0"/>
                <w:lang w:eastAsia="zh-CN"/>
              </w:rPr>
              <w:t>1</w:t>
            </w:r>
          </w:p>
        </w:tc>
        <w:tc>
          <w:tcPr>
            <w:tcW w:w="2742" w:type="dxa"/>
            <w:gridSpan w:val="3"/>
            <w:tcBorders>
              <w:bottom w:val="single" w:sz="4" w:space="0" w:color="auto"/>
            </w:tcBorders>
          </w:tcPr>
          <w:p w14:paraId="055513B4" w14:textId="77777777" w:rsidR="00606457" w:rsidRPr="00A62BB0" w:rsidRDefault="00606457" w:rsidP="0084626A">
            <w:pPr>
              <w:pStyle w:val="TAC"/>
              <w:rPr>
                <w:rFonts w:cs="v4.2.0"/>
                <w:lang w:eastAsia="zh-CN"/>
              </w:rPr>
            </w:pPr>
            <w:r w:rsidRPr="00A62BB0">
              <w:rPr>
                <w:rFonts w:cs="v4.2.0"/>
                <w:lang w:eastAsia="zh-CN"/>
              </w:rPr>
              <w:t>N/A</w:t>
            </w:r>
          </w:p>
        </w:tc>
        <w:tc>
          <w:tcPr>
            <w:tcW w:w="2419" w:type="dxa"/>
            <w:gridSpan w:val="3"/>
            <w:tcBorders>
              <w:bottom w:val="single" w:sz="4" w:space="0" w:color="auto"/>
            </w:tcBorders>
          </w:tcPr>
          <w:p w14:paraId="2BE19165" w14:textId="77777777" w:rsidR="00606457" w:rsidRPr="00A62BB0" w:rsidRDefault="00606457" w:rsidP="0084626A">
            <w:pPr>
              <w:pStyle w:val="TAC"/>
              <w:rPr>
                <w:rFonts w:cs="v4.2.0"/>
                <w:lang w:eastAsia="zh-CN"/>
              </w:rPr>
            </w:pPr>
            <w:r w:rsidRPr="00A62BB0">
              <w:rPr>
                <w:rFonts w:cs="v4.2.0"/>
                <w:lang w:eastAsia="zh-CN"/>
              </w:rPr>
              <w:t>N/A</w:t>
            </w:r>
          </w:p>
        </w:tc>
      </w:tr>
      <w:tr w:rsidR="00606457" w:rsidRPr="00A62BB0" w14:paraId="600D8627" w14:textId="77777777" w:rsidTr="0084626A">
        <w:trPr>
          <w:cantSplit/>
        </w:trPr>
        <w:tc>
          <w:tcPr>
            <w:tcW w:w="1843" w:type="dxa"/>
            <w:tcBorders>
              <w:top w:val="nil"/>
              <w:left w:val="single" w:sz="4" w:space="0" w:color="auto"/>
              <w:bottom w:val="nil"/>
            </w:tcBorders>
            <w:shd w:val="clear" w:color="auto" w:fill="auto"/>
          </w:tcPr>
          <w:p w14:paraId="45AAE5C9" w14:textId="77777777" w:rsidR="00606457" w:rsidRPr="00A62BB0" w:rsidRDefault="00606457" w:rsidP="0084626A">
            <w:pPr>
              <w:pStyle w:val="TAL"/>
              <w:rPr>
                <w:lang w:eastAsia="zh-CN"/>
              </w:rPr>
            </w:pPr>
          </w:p>
        </w:tc>
        <w:tc>
          <w:tcPr>
            <w:tcW w:w="1560" w:type="dxa"/>
            <w:tcBorders>
              <w:top w:val="nil"/>
              <w:bottom w:val="nil"/>
            </w:tcBorders>
            <w:shd w:val="clear" w:color="auto" w:fill="auto"/>
          </w:tcPr>
          <w:p w14:paraId="483E383F" w14:textId="77777777" w:rsidR="00606457" w:rsidRPr="00A62BB0" w:rsidRDefault="00606457" w:rsidP="0084626A">
            <w:pPr>
              <w:pStyle w:val="TAC"/>
            </w:pPr>
          </w:p>
        </w:tc>
        <w:tc>
          <w:tcPr>
            <w:tcW w:w="1420" w:type="dxa"/>
            <w:tcBorders>
              <w:bottom w:val="single" w:sz="4" w:space="0" w:color="auto"/>
            </w:tcBorders>
          </w:tcPr>
          <w:p w14:paraId="160095C4" w14:textId="77777777" w:rsidR="00606457" w:rsidRPr="00A62BB0" w:rsidRDefault="00606457" w:rsidP="0084626A">
            <w:pPr>
              <w:pStyle w:val="TAC"/>
              <w:rPr>
                <w:rFonts w:cs="v4.2.0"/>
                <w:lang w:eastAsia="zh-CN"/>
              </w:rPr>
            </w:pPr>
            <w:r w:rsidRPr="00A62BB0">
              <w:rPr>
                <w:rFonts w:cs="v4.2.0"/>
                <w:lang w:eastAsia="zh-CN"/>
              </w:rPr>
              <w:t>2</w:t>
            </w:r>
          </w:p>
        </w:tc>
        <w:tc>
          <w:tcPr>
            <w:tcW w:w="2742" w:type="dxa"/>
            <w:gridSpan w:val="3"/>
            <w:tcBorders>
              <w:bottom w:val="single" w:sz="4" w:space="0" w:color="auto"/>
            </w:tcBorders>
          </w:tcPr>
          <w:p w14:paraId="2F7E419E" w14:textId="77777777" w:rsidR="00606457" w:rsidRPr="00A62BB0" w:rsidRDefault="00606457" w:rsidP="0084626A">
            <w:pPr>
              <w:pStyle w:val="TAC"/>
              <w:rPr>
                <w:rFonts w:cs="v4.2.0"/>
                <w:lang w:eastAsia="zh-CN"/>
              </w:rPr>
            </w:pPr>
            <w:r w:rsidRPr="00A62BB0">
              <w:rPr>
                <w:lang w:val="en-US" w:eastAsia="ja-JP"/>
              </w:rPr>
              <w:t>TDDConf.1.1</w:t>
            </w:r>
          </w:p>
        </w:tc>
        <w:tc>
          <w:tcPr>
            <w:tcW w:w="2419" w:type="dxa"/>
            <w:gridSpan w:val="3"/>
            <w:tcBorders>
              <w:bottom w:val="single" w:sz="4" w:space="0" w:color="auto"/>
            </w:tcBorders>
          </w:tcPr>
          <w:p w14:paraId="19A813D5" w14:textId="77777777" w:rsidR="00606457" w:rsidRPr="00A62BB0" w:rsidRDefault="00606457" w:rsidP="0084626A">
            <w:pPr>
              <w:pStyle w:val="TAC"/>
              <w:rPr>
                <w:rFonts w:cs="v4.2.0"/>
                <w:lang w:eastAsia="zh-CN"/>
              </w:rPr>
            </w:pPr>
            <w:r w:rsidRPr="00A62BB0">
              <w:rPr>
                <w:lang w:val="en-US" w:eastAsia="ja-JP"/>
              </w:rPr>
              <w:t>TDDConf.1.1</w:t>
            </w:r>
          </w:p>
        </w:tc>
      </w:tr>
      <w:tr w:rsidR="00606457" w:rsidRPr="00A62BB0" w14:paraId="4377C76D" w14:textId="77777777" w:rsidTr="0084626A">
        <w:trPr>
          <w:cantSplit/>
        </w:trPr>
        <w:tc>
          <w:tcPr>
            <w:tcW w:w="1843" w:type="dxa"/>
            <w:tcBorders>
              <w:top w:val="nil"/>
              <w:left w:val="single" w:sz="4" w:space="0" w:color="auto"/>
              <w:bottom w:val="single" w:sz="4" w:space="0" w:color="auto"/>
            </w:tcBorders>
            <w:shd w:val="clear" w:color="auto" w:fill="auto"/>
          </w:tcPr>
          <w:p w14:paraId="01E073B8" w14:textId="77777777" w:rsidR="00606457" w:rsidRPr="00A62BB0" w:rsidRDefault="00606457" w:rsidP="0084626A">
            <w:pPr>
              <w:pStyle w:val="TAL"/>
              <w:rPr>
                <w:lang w:eastAsia="zh-CN"/>
              </w:rPr>
            </w:pPr>
          </w:p>
        </w:tc>
        <w:tc>
          <w:tcPr>
            <w:tcW w:w="1560" w:type="dxa"/>
            <w:tcBorders>
              <w:top w:val="nil"/>
              <w:bottom w:val="single" w:sz="4" w:space="0" w:color="auto"/>
            </w:tcBorders>
            <w:shd w:val="clear" w:color="auto" w:fill="auto"/>
          </w:tcPr>
          <w:p w14:paraId="1AC3FC63" w14:textId="77777777" w:rsidR="00606457" w:rsidRPr="00A62BB0" w:rsidRDefault="00606457" w:rsidP="0084626A">
            <w:pPr>
              <w:pStyle w:val="TAC"/>
            </w:pPr>
          </w:p>
        </w:tc>
        <w:tc>
          <w:tcPr>
            <w:tcW w:w="1420" w:type="dxa"/>
            <w:tcBorders>
              <w:bottom w:val="single" w:sz="4" w:space="0" w:color="auto"/>
            </w:tcBorders>
          </w:tcPr>
          <w:p w14:paraId="6BB631B0" w14:textId="77777777" w:rsidR="00606457" w:rsidRPr="00A62BB0" w:rsidRDefault="00606457" w:rsidP="0084626A">
            <w:pPr>
              <w:pStyle w:val="TAC"/>
              <w:rPr>
                <w:rFonts w:cs="v4.2.0"/>
                <w:lang w:eastAsia="zh-CN"/>
              </w:rPr>
            </w:pPr>
            <w:r w:rsidRPr="00A62BB0">
              <w:rPr>
                <w:rFonts w:cs="v4.2.0"/>
                <w:lang w:eastAsia="zh-CN"/>
              </w:rPr>
              <w:t>3</w:t>
            </w:r>
          </w:p>
        </w:tc>
        <w:tc>
          <w:tcPr>
            <w:tcW w:w="2742" w:type="dxa"/>
            <w:gridSpan w:val="3"/>
            <w:tcBorders>
              <w:bottom w:val="single" w:sz="4" w:space="0" w:color="auto"/>
            </w:tcBorders>
          </w:tcPr>
          <w:p w14:paraId="479D27F8" w14:textId="77777777" w:rsidR="00606457" w:rsidRPr="00A62BB0" w:rsidRDefault="00606457" w:rsidP="0084626A">
            <w:pPr>
              <w:pStyle w:val="TAC"/>
              <w:rPr>
                <w:rFonts w:cs="v4.2.0"/>
                <w:lang w:eastAsia="zh-CN"/>
              </w:rPr>
            </w:pPr>
            <w:r w:rsidRPr="00A62BB0">
              <w:rPr>
                <w:lang w:val="en-US" w:eastAsia="ja-JP"/>
              </w:rPr>
              <w:t>TDDConf.2.1</w:t>
            </w:r>
          </w:p>
        </w:tc>
        <w:tc>
          <w:tcPr>
            <w:tcW w:w="2419" w:type="dxa"/>
            <w:gridSpan w:val="3"/>
            <w:tcBorders>
              <w:bottom w:val="single" w:sz="4" w:space="0" w:color="auto"/>
            </w:tcBorders>
          </w:tcPr>
          <w:p w14:paraId="731338D2" w14:textId="77777777" w:rsidR="00606457" w:rsidRPr="00A62BB0" w:rsidRDefault="00606457" w:rsidP="0084626A">
            <w:pPr>
              <w:pStyle w:val="TAC"/>
              <w:rPr>
                <w:rFonts w:cs="v4.2.0"/>
                <w:lang w:eastAsia="zh-CN"/>
              </w:rPr>
            </w:pPr>
            <w:r w:rsidRPr="00A62BB0">
              <w:rPr>
                <w:lang w:val="en-US" w:eastAsia="ja-JP"/>
              </w:rPr>
              <w:t>TDDConf.2.1</w:t>
            </w:r>
          </w:p>
        </w:tc>
      </w:tr>
      <w:tr w:rsidR="00606457" w:rsidRPr="00A62BB0" w14:paraId="396077C0" w14:textId="77777777" w:rsidTr="0084626A">
        <w:trPr>
          <w:cantSplit/>
        </w:trPr>
        <w:tc>
          <w:tcPr>
            <w:tcW w:w="1843" w:type="dxa"/>
            <w:tcBorders>
              <w:left w:val="single" w:sz="4" w:space="0" w:color="auto"/>
              <w:bottom w:val="nil"/>
            </w:tcBorders>
            <w:shd w:val="clear" w:color="auto" w:fill="auto"/>
          </w:tcPr>
          <w:p w14:paraId="652A733E" w14:textId="77777777" w:rsidR="00606457" w:rsidRPr="00A62BB0" w:rsidRDefault="00606457" w:rsidP="0084626A">
            <w:pPr>
              <w:pStyle w:val="TAL"/>
              <w:rPr>
                <w:lang w:eastAsia="zh-CN"/>
              </w:rPr>
            </w:pPr>
            <w:r w:rsidRPr="00A62BB0">
              <w:rPr>
                <w:lang w:eastAsia="zh-CN"/>
              </w:rPr>
              <w:t xml:space="preserve">PDSCH RMC </w:t>
            </w:r>
          </w:p>
        </w:tc>
        <w:tc>
          <w:tcPr>
            <w:tcW w:w="1560" w:type="dxa"/>
            <w:tcBorders>
              <w:bottom w:val="nil"/>
            </w:tcBorders>
            <w:shd w:val="clear" w:color="auto" w:fill="auto"/>
          </w:tcPr>
          <w:p w14:paraId="2893F8C7" w14:textId="77777777" w:rsidR="00606457" w:rsidRPr="00A62BB0" w:rsidRDefault="00606457" w:rsidP="0084626A">
            <w:pPr>
              <w:pStyle w:val="TAC"/>
            </w:pPr>
          </w:p>
        </w:tc>
        <w:tc>
          <w:tcPr>
            <w:tcW w:w="1420" w:type="dxa"/>
            <w:tcBorders>
              <w:bottom w:val="single" w:sz="4" w:space="0" w:color="auto"/>
            </w:tcBorders>
          </w:tcPr>
          <w:p w14:paraId="4FBBA94F" w14:textId="77777777" w:rsidR="00606457" w:rsidRPr="00A62BB0" w:rsidRDefault="00606457" w:rsidP="0084626A">
            <w:pPr>
              <w:pStyle w:val="TAC"/>
              <w:rPr>
                <w:rFonts w:cs="v4.2.0"/>
                <w:lang w:eastAsia="zh-CN"/>
              </w:rPr>
            </w:pPr>
            <w:r w:rsidRPr="00A62BB0">
              <w:rPr>
                <w:rFonts w:cs="v4.2.0"/>
                <w:lang w:eastAsia="zh-CN"/>
              </w:rPr>
              <w:t>1</w:t>
            </w:r>
          </w:p>
        </w:tc>
        <w:tc>
          <w:tcPr>
            <w:tcW w:w="2742" w:type="dxa"/>
            <w:gridSpan w:val="3"/>
            <w:tcBorders>
              <w:bottom w:val="single" w:sz="4" w:space="0" w:color="auto"/>
            </w:tcBorders>
          </w:tcPr>
          <w:p w14:paraId="6D5B0C52" w14:textId="77777777" w:rsidR="00606457" w:rsidRPr="00A62BB0" w:rsidRDefault="00606457" w:rsidP="0084626A">
            <w:pPr>
              <w:pStyle w:val="TAC"/>
              <w:rPr>
                <w:rFonts w:cs="v4.2.0"/>
                <w:lang w:eastAsia="zh-CN"/>
              </w:rPr>
            </w:pPr>
            <w:r w:rsidRPr="00A62BB0">
              <w:rPr>
                <w:rFonts w:cs="v4.2.0"/>
                <w:lang w:eastAsia="zh-CN"/>
              </w:rPr>
              <w:t>SR.1.1 FDD</w:t>
            </w:r>
          </w:p>
        </w:tc>
        <w:tc>
          <w:tcPr>
            <w:tcW w:w="2419" w:type="dxa"/>
            <w:gridSpan w:val="3"/>
          </w:tcPr>
          <w:p w14:paraId="58F490B6" w14:textId="77777777" w:rsidR="00606457" w:rsidRPr="00A62BB0" w:rsidRDefault="00606457" w:rsidP="0084626A">
            <w:pPr>
              <w:pStyle w:val="TAC"/>
              <w:rPr>
                <w:rFonts w:cs="v4.2.0"/>
                <w:lang w:eastAsia="zh-CN"/>
              </w:rPr>
            </w:pPr>
            <w:r w:rsidRPr="00A62BB0">
              <w:rPr>
                <w:rFonts w:cs="v4.2.0"/>
                <w:lang w:eastAsia="zh-CN"/>
              </w:rPr>
              <w:t>SR.1.1 FDD</w:t>
            </w:r>
          </w:p>
        </w:tc>
      </w:tr>
      <w:tr w:rsidR="00606457" w:rsidRPr="00A62BB0" w14:paraId="07EC173D" w14:textId="77777777" w:rsidTr="0084626A">
        <w:trPr>
          <w:cantSplit/>
        </w:trPr>
        <w:tc>
          <w:tcPr>
            <w:tcW w:w="1843" w:type="dxa"/>
            <w:tcBorders>
              <w:top w:val="nil"/>
              <w:left w:val="single" w:sz="4" w:space="0" w:color="auto"/>
              <w:bottom w:val="nil"/>
            </w:tcBorders>
            <w:shd w:val="clear" w:color="auto" w:fill="auto"/>
          </w:tcPr>
          <w:p w14:paraId="44DECE3A" w14:textId="77777777" w:rsidR="00606457" w:rsidRPr="00A62BB0" w:rsidRDefault="00606457" w:rsidP="0084626A">
            <w:pPr>
              <w:pStyle w:val="TAL"/>
              <w:rPr>
                <w:lang w:eastAsia="zh-CN"/>
              </w:rPr>
            </w:pPr>
            <w:r w:rsidRPr="00A62BB0">
              <w:rPr>
                <w:lang w:eastAsia="zh-CN"/>
              </w:rPr>
              <w:t>configuration</w:t>
            </w:r>
          </w:p>
        </w:tc>
        <w:tc>
          <w:tcPr>
            <w:tcW w:w="1560" w:type="dxa"/>
            <w:tcBorders>
              <w:top w:val="nil"/>
              <w:bottom w:val="nil"/>
            </w:tcBorders>
            <w:shd w:val="clear" w:color="auto" w:fill="auto"/>
          </w:tcPr>
          <w:p w14:paraId="329A59DE" w14:textId="77777777" w:rsidR="00606457" w:rsidRPr="00A62BB0" w:rsidRDefault="00606457" w:rsidP="0084626A">
            <w:pPr>
              <w:pStyle w:val="TAC"/>
            </w:pPr>
          </w:p>
        </w:tc>
        <w:tc>
          <w:tcPr>
            <w:tcW w:w="1420" w:type="dxa"/>
            <w:tcBorders>
              <w:bottom w:val="single" w:sz="4" w:space="0" w:color="auto"/>
            </w:tcBorders>
          </w:tcPr>
          <w:p w14:paraId="66766879" w14:textId="77777777" w:rsidR="00606457" w:rsidRPr="00A62BB0" w:rsidRDefault="00606457" w:rsidP="0084626A">
            <w:pPr>
              <w:pStyle w:val="TAC"/>
              <w:rPr>
                <w:rFonts w:cs="v4.2.0"/>
                <w:lang w:eastAsia="zh-CN"/>
              </w:rPr>
            </w:pPr>
            <w:r w:rsidRPr="00A62BB0">
              <w:rPr>
                <w:rFonts w:cs="v4.2.0"/>
                <w:lang w:eastAsia="zh-CN"/>
              </w:rPr>
              <w:t>2</w:t>
            </w:r>
          </w:p>
        </w:tc>
        <w:tc>
          <w:tcPr>
            <w:tcW w:w="2742" w:type="dxa"/>
            <w:gridSpan w:val="3"/>
            <w:tcBorders>
              <w:bottom w:val="single" w:sz="4" w:space="0" w:color="auto"/>
            </w:tcBorders>
          </w:tcPr>
          <w:p w14:paraId="6792C717" w14:textId="77777777" w:rsidR="00606457" w:rsidRPr="00A62BB0" w:rsidRDefault="00606457" w:rsidP="0084626A">
            <w:pPr>
              <w:pStyle w:val="TAC"/>
              <w:rPr>
                <w:rFonts w:cs="v4.2.0"/>
                <w:lang w:eastAsia="zh-CN"/>
              </w:rPr>
            </w:pPr>
            <w:r w:rsidRPr="00A62BB0">
              <w:rPr>
                <w:rFonts w:cs="v4.2.0"/>
                <w:lang w:eastAsia="zh-CN"/>
              </w:rPr>
              <w:t>SR.1.1 TDD</w:t>
            </w:r>
          </w:p>
        </w:tc>
        <w:tc>
          <w:tcPr>
            <w:tcW w:w="2419" w:type="dxa"/>
            <w:gridSpan w:val="3"/>
          </w:tcPr>
          <w:p w14:paraId="04ECB518" w14:textId="77777777" w:rsidR="00606457" w:rsidRPr="00A62BB0" w:rsidRDefault="00606457" w:rsidP="0084626A">
            <w:pPr>
              <w:pStyle w:val="TAC"/>
              <w:rPr>
                <w:rFonts w:cs="v4.2.0"/>
                <w:lang w:eastAsia="zh-CN"/>
              </w:rPr>
            </w:pPr>
            <w:r w:rsidRPr="00A62BB0">
              <w:rPr>
                <w:rFonts w:cs="v4.2.0"/>
                <w:lang w:eastAsia="zh-CN"/>
              </w:rPr>
              <w:t>SR.1.1 TDD</w:t>
            </w:r>
          </w:p>
        </w:tc>
      </w:tr>
      <w:tr w:rsidR="00606457" w:rsidRPr="00A62BB0" w14:paraId="5C6F86D3" w14:textId="77777777" w:rsidTr="0084626A">
        <w:trPr>
          <w:cantSplit/>
        </w:trPr>
        <w:tc>
          <w:tcPr>
            <w:tcW w:w="1843" w:type="dxa"/>
            <w:tcBorders>
              <w:top w:val="nil"/>
              <w:left w:val="single" w:sz="4" w:space="0" w:color="auto"/>
              <w:bottom w:val="single" w:sz="4" w:space="0" w:color="auto"/>
            </w:tcBorders>
            <w:shd w:val="clear" w:color="auto" w:fill="auto"/>
          </w:tcPr>
          <w:p w14:paraId="07443783" w14:textId="77777777" w:rsidR="00606457" w:rsidRPr="00A62BB0" w:rsidRDefault="00606457" w:rsidP="0084626A">
            <w:pPr>
              <w:pStyle w:val="TAL"/>
              <w:rPr>
                <w:lang w:eastAsia="zh-CN"/>
              </w:rPr>
            </w:pPr>
          </w:p>
        </w:tc>
        <w:tc>
          <w:tcPr>
            <w:tcW w:w="1560" w:type="dxa"/>
            <w:tcBorders>
              <w:top w:val="nil"/>
              <w:bottom w:val="single" w:sz="4" w:space="0" w:color="auto"/>
            </w:tcBorders>
            <w:shd w:val="clear" w:color="auto" w:fill="auto"/>
          </w:tcPr>
          <w:p w14:paraId="5F12407B" w14:textId="77777777" w:rsidR="00606457" w:rsidRPr="00A62BB0" w:rsidRDefault="00606457" w:rsidP="0084626A">
            <w:pPr>
              <w:pStyle w:val="TAC"/>
            </w:pPr>
          </w:p>
        </w:tc>
        <w:tc>
          <w:tcPr>
            <w:tcW w:w="1420" w:type="dxa"/>
            <w:tcBorders>
              <w:bottom w:val="single" w:sz="4" w:space="0" w:color="auto"/>
            </w:tcBorders>
          </w:tcPr>
          <w:p w14:paraId="5A4088BF" w14:textId="77777777" w:rsidR="00606457" w:rsidRPr="00A62BB0" w:rsidRDefault="00606457" w:rsidP="0084626A">
            <w:pPr>
              <w:pStyle w:val="TAC"/>
              <w:rPr>
                <w:rFonts w:cs="v4.2.0"/>
                <w:lang w:eastAsia="zh-CN"/>
              </w:rPr>
            </w:pPr>
            <w:r w:rsidRPr="00A62BB0">
              <w:rPr>
                <w:rFonts w:cs="v4.2.0"/>
                <w:lang w:eastAsia="zh-CN"/>
              </w:rPr>
              <w:t>3</w:t>
            </w:r>
          </w:p>
        </w:tc>
        <w:tc>
          <w:tcPr>
            <w:tcW w:w="2742" w:type="dxa"/>
            <w:gridSpan w:val="3"/>
            <w:tcBorders>
              <w:bottom w:val="single" w:sz="4" w:space="0" w:color="auto"/>
            </w:tcBorders>
          </w:tcPr>
          <w:p w14:paraId="78CAEDF6" w14:textId="77777777" w:rsidR="00606457" w:rsidRPr="00A62BB0" w:rsidRDefault="00606457" w:rsidP="0084626A">
            <w:pPr>
              <w:pStyle w:val="TAC"/>
              <w:rPr>
                <w:rFonts w:cs="v4.2.0"/>
                <w:lang w:eastAsia="zh-CN"/>
              </w:rPr>
            </w:pPr>
            <w:r w:rsidRPr="00A62BB0">
              <w:rPr>
                <w:rFonts w:cs="v4.2.0"/>
                <w:lang w:eastAsia="zh-CN"/>
              </w:rPr>
              <w:t>SR.2.1 TDD</w:t>
            </w:r>
          </w:p>
        </w:tc>
        <w:tc>
          <w:tcPr>
            <w:tcW w:w="2419" w:type="dxa"/>
            <w:gridSpan w:val="3"/>
            <w:tcBorders>
              <w:bottom w:val="single" w:sz="4" w:space="0" w:color="auto"/>
            </w:tcBorders>
          </w:tcPr>
          <w:p w14:paraId="1C17E9C2" w14:textId="77777777" w:rsidR="00606457" w:rsidRPr="00A62BB0" w:rsidRDefault="00606457" w:rsidP="0084626A">
            <w:pPr>
              <w:pStyle w:val="TAC"/>
              <w:rPr>
                <w:rFonts w:cs="v4.2.0"/>
                <w:lang w:eastAsia="zh-CN"/>
              </w:rPr>
            </w:pPr>
            <w:r w:rsidRPr="00A62BB0">
              <w:rPr>
                <w:rFonts w:cs="v4.2.0"/>
                <w:lang w:eastAsia="zh-CN"/>
              </w:rPr>
              <w:t>SR.2.1 TDD</w:t>
            </w:r>
          </w:p>
        </w:tc>
      </w:tr>
      <w:tr w:rsidR="00606457" w:rsidRPr="00A62BB0" w14:paraId="1485F389" w14:textId="77777777" w:rsidTr="0084626A">
        <w:trPr>
          <w:cantSplit/>
        </w:trPr>
        <w:tc>
          <w:tcPr>
            <w:tcW w:w="1843" w:type="dxa"/>
            <w:tcBorders>
              <w:left w:val="single" w:sz="4" w:space="0" w:color="auto"/>
              <w:bottom w:val="nil"/>
            </w:tcBorders>
            <w:shd w:val="clear" w:color="auto" w:fill="auto"/>
          </w:tcPr>
          <w:p w14:paraId="3D943434" w14:textId="77777777" w:rsidR="00606457" w:rsidRPr="00A62BB0" w:rsidRDefault="00606457" w:rsidP="0084626A">
            <w:pPr>
              <w:pStyle w:val="TAL"/>
              <w:rPr>
                <w:lang w:eastAsia="zh-CN"/>
              </w:rPr>
            </w:pPr>
            <w:r w:rsidRPr="00A62BB0">
              <w:rPr>
                <w:lang w:eastAsia="zh-CN"/>
              </w:rPr>
              <w:t xml:space="preserve">RMSI CORESET </w:t>
            </w:r>
          </w:p>
        </w:tc>
        <w:tc>
          <w:tcPr>
            <w:tcW w:w="1560" w:type="dxa"/>
            <w:tcBorders>
              <w:bottom w:val="nil"/>
            </w:tcBorders>
            <w:shd w:val="clear" w:color="auto" w:fill="auto"/>
          </w:tcPr>
          <w:p w14:paraId="79A389C7" w14:textId="77777777" w:rsidR="00606457" w:rsidRPr="00A62BB0" w:rsidRDefault="00606457" w:rsidP="0084626A">
            <w:pPr>
              <w:pStyle w:val="TAC"/>
            </w:pPr>
          </w:p>
        </w:tc>
        <w:tc>
          <w:tcPr>
            <w:tcW w:w="1420" w:type="dxa"/>
            <w:tcBorders>
              <w:bottom w:val="single" w:sz="4" w:space="0" w:color="auto"/>
            </w:tcBorders>
          </w:tcPr>
          <w:p w14:paraId="11E97DCC" w14:textId="77777777" w:rsidR="00606457" w:rsidRPr="00A62BB0" w:rsidRDefault="00606457" w:rsidP="0084626A">
            <w:pPr>
              <w:pStyle w:val="TAC"/>
              <w:rPr>
                <w:rFonts w:cs="v4.2.0"/>
                <w:lang w:eastAsia="zh-CN"/>
              </w:rPr>
            </w:pPr>
            <w:r w:rsidRPr="00A62BB0">
              <w:rPr>
                <w:rFonts w:cs="v4.2.0"/>
                <w:lang w:eastAsia="zh-CN"/>
              </w:rPr>
              <w:t>1</w:t>
            </w:r>
          </w:p>
        </w:tc>
        <w:tc>
          <w:tcPr>
            <w:tcW w:w="2742" w:type="dxa"/>
            <w:gridSpan w:val="3"/>
            <w:tcBorders>
              <w:bottom w:val="single" w:sz="4" w:space="0" w:color="auto"/>
            </w:tcBorders>
          </w:tcPr>
          <w:p w14:paraId="458BC12B" w14:textId="77777777" w:rsidR="00606457" w:rsidRPr="00A62BB0" w:rsidRDefault="00606457" w:rsidP="0084626A">
            <w:pPr>
              <w:pStyle w:val="TAC"/>
              <w:rPr>
                <w:rFonts w:cs="v4.2.0"/>
                <w:lang w:eastAsia="zh-CN"/>
              </w:rPr>
            </w:pPr>
            <w:r w:rsidRPr="00A62BB0">
              <w:rPr>
                <w:rFonts w:cs="v4.2.0"/>
                <w:lang w:eastAsia="zh-CN"/>
              </w:rPr>
              <w:t>CR.1.1 FDD</w:t>
            </w:r>
          </w:p>
        </w:tc>
        <w:tc>
          <w:tcPr>
            <w:tcW w:w="2419" w:type="dxa"/>
            <w:gridSpan w:val="3"/>
            <w:tcBorders>
              <w:bottom w:val="single" w:sz="4" w:space="0" w:color="auto"/>
            </w:tcBorders>
          </w:tcPr>
          <w:p w14:paraId="1D7E6218" w14:textId="77777777" w:rsidR="00606457" w:rsidRPr="00A62BB0" w:rsidRDefault="00606457" w:rsidP="0084626A">
            <w:pPr>
              <w:pStyle w:val="TAC"/>
              <w:rPr>
                <w:rFonts w:cs="v4.2.0"/>
                <w:lang w:eastAsia="zh-CN"/>
              </w:rPr>
            </w:pPr>
            <w:r w:rsidRPr="00A62BB0">
              <w:rPr>
                <w:rFonts w:cs="v4.2.0"/>
                <w:lang w:eastAsia="zh-CN"/>
              </w:rPr>
              <w:t>CR.1.1 FDD</w:t>
            </w:r>
          </w:p>
        </w:tc>
      </w:tr>
      <w:tr w:rsidR="00606457" w:rsidRPr="00A62BB0" w14:paraId="7FA30EE5" w14:textId="77777777" w:rsidTr="0084626A">
        <w:trPr>
          <w:cantSplit/>
        </w:trPr>
        <w:tc>
          <w:tcPr>
            <w:tcW w:w="1843" w:type="dxa"/>
            <w:tcBorders>
              <w:top w:val="nil"/>
              <w:left w:val="single" w:sz="4" w:space="0" w:color="auto"/>
              <w:bottom w:val="nil"/>
            </w:tcBorders>
            <w:shd w:val="clear" w:color="auto" w:fill="auto"/>
          </w:tcPr>
          <w:p w14:paraId="71DC86D0" w14:textId="77777777" w:rsidR="00606457" w:rsidRPr="00A62BB0" w:rsidRDefault="00606457" w:rsidP="0084626A">
            <w:pPr>
              <w:pStyle w:val="TAL"/>
              <w:rPr>
                <w:lang w:eastAsia="zh-CN"/>
              </w:rPr>
            </w:pPr>
            <w:r w:rsidRPr="00A62BB0">
              <w:rPr>
                <w:lang w:eastAsia="zh-CN"/>
              </w:rPr>
              <w:t>RMC configuration</w:t>
            </w:r>
          </w:p>
        </w:tc>
        <w:tc>
          <w:tcPr>
            <w:tcW w:w="1560" w:type="dxa"/>
            <w:tcBorders>
              <w:top w:val="nil"/>
              <w:bottom w:val="nil"/>
            </w:tcBorders>
            <w:shd w:val="clear" w:color="auto" w:fill="auto"/>
          </w:tcPr>
          <w:p w14:paraId="342CD4AC" w14:textId="77777777" w:rsidR="00606457" w:rsidRPr="00A62BB0" w:rsidRDefault="00606457" w:rsidP="0084626A">
            <w:pPr>
              <w:pStyle w:val="TAC"/>
            </w:pPr>
          </w:p>
        </w:tc>
        <w:tc>
          <w:tcPr>
            <w:tcW w:w="1420" w:type="dxa"/>
            <w:tcBorders>
              <w:bottom w:val="single" w:sz="4" w:space="0" w:color="auto"/>
            </w:tcBorders>
          </w:tcPr>
          <w:p w14:paraId="36E78EBF" w14:textId="77777777" w:rsidR="00606457" w:rsidRPr="00A62BB0" w:rsidRDefault="00606457" w:rsidP="0084626A">
            <w:pPr>
              <w:pStyle w:val="TAC"/>
              <w:rPr>
                <w:rFonts w:cs="v4.2.0"/>
                <w:lang w:eastAsia="zh-CN"/>
              </w:rPr>
            </w:pPr>
            <w:r w:rsidRPr="00A62BB0">
              <w:rPr>
                <w:rFonts w:cs="v4.2.0"/>
                <w:lang w:eastAsia="zh-CN"/>
              </w:rPr>
              <w:t>2</w:t>
            </w:r>
          </w:p>
        </w:tc>
        <w:tc>
          <w:tcPr>
            <w:tcW w:w="2742" w:type="dxa"/>
            <w:gridSpan w:val="3"/>
            <w:tcBorders>
              <w:bottom w:val="single" w:sz="4" w:space="0" w:color="auto"/>
            </w:tcBorders>
          </w:tcPr>
          <w:p w14:paraId="6C5BFB11" w14:textId="77777777" w:rsidR="00606457" w:rsidRPr="00A62BB0" w:rsidRDefault="00606457" w:rsidP="0084626A">
            <w:pPr>
              <w:pStyle w:val="TAC"/>
              <w:rPr>
                <w:rFonts w:cs="v4.2.0"/>
                <w:lang w:eastAsia="zh-CN"/>
              </w:rPr>
            </w:pPr>
            <w:r w:rsidRPr="00A62BB0">
              <w:rPr>
                <w:rFonts w:cs="v4.2.0"/>
                <w:lang w:eastAsia="zh-CN"/>
              </w:rPr>
              <w:t>CR.1.1 TDD</w:t>
            </w:r>
          </w:p>
        </w:tc>
        <w:tc>
          <w:tcPr>
            <w:tcW w:w="2419" w:type="dxa"/>
            <w:gridSpan w:val="3"/>
            <w:tcBorders>
              <w:bottom w:val="single" w:sz="4" w:space="0" w:color="auto"/>
            </w:tcBorders>
          </w:tcPr>
          <w:p w14:paraId="1FBBB888" w14:textId="77777777" w:rsidR="00606457" w:rsidRPr="00A62BB0" w:rsidRDefault="00606457" w:rsidP="0084626A">
            <w:pPr>
              <w:pStyle w:val="TAC"/>
              <w:rPr>
                <w:rFonts w:cs="v4.2.0"/>
                <w:lang w:eastAsia="zh-CN"/>
              </w:rPr>
            </w:pPr>
            <w:r w:rsidRPr="00A62BB0">
              <w:rPr>
                <w:rFonts w:cs="v4.2.0"/>
                <w:lang w:eastAsia="zh-CN"/>
              </w:rPr>
              <w:t>CR.1.1 TDD</w:t>
            </w:r>
          </w:p>
        </w:tc>
      </w:tr>
      <w:tr w:rsidR="00606457" w:rsidRPr="00A62BB0" w14:paraId="736A9070" w14:textId="77777777" w:rsidTr="0084626A">
        <w:trPr>
          <w:cantSplit/>
        </w:trPr>
        <w:tc>
          <w:tcPr>
            <w:tcW w:w="1843" w:type="dxa"/>
            <w:tcBorders>
              <w:top w:val="nil"/>
              <w:left w:val="single" w:sz="4" w:space="0" w:color="auto"/>
              <w:bottom w:val="single" w:sz="4" w:space="0" w:color="auto"/>
            </w:tcBorders>
            <w:shd w:val="clear" w:color="auto" w:fill="auto"/>
          </w:tcPr>
          <w:p w14:paraId="2D7F7110" w14:textId="77777777" w:rsidR="00606457" w:rsidRPr="00A62BB0" w:rsidRDefault="00606457" w:rsidP="0084626A">
            <w:pPr>
              <w:pStyle w:val="TAL"/>
              <w:rPr>
                <w:lang w:eastAsia="zh-CN"/>
              </w:rPr>
            </w:pPr>
          </w:p>
        </w:tc>
        <w:tc>
          <w:tcPr>
            <w:tcW w:w="1560" w:type="dxa"/>
            <w:tcBorders>
              <w:top w:val="nil"/>
              <w:bottom w:val="single" w:sz="4" w:space="0" w:color="auto"/>
            </w:tcBorders>
            <w:shd w:val="clear" w:color="auto" w:fill="auto"/>
          </w:tcPr>
          <w:p w14:paraId="0D212EAF" w14:textId="77777777" w:rsidR="00606457" w:rsidRPr="00A62BB0" w:rsidRDefault="00606457" w:rsidP="0084626A">
            <w:pPr>
              <w:pStyle w:val="TAC"/>
            </w:pPr>
          </w:p>
        </w:tc>
        <w:tc>
          <w:tcPr>
            <w:tcW w:w="1420" w:type="dxa"/>
            <w:tcBorders>
              <w:bottom w:val="single" w:sz="4" w:space="0" w:color="auto"/>
            </w:tcBorders>
          </w:tcPr>
          <w:p w14:paraId="4D08A812" w14:textId="77777777" w:rsidR="00606457" w:rsidRPr="00A62BB0" w:rsidRDefault="00606457" w:rsidP="0084626A">
            <w:pPr>
              <w:pStyle w:val="TAC"/>
              <w:rPr>
                <w:rFonts w:cs="v4.2.0"/>
                <w:lang w:eastAsia="zh-CN"/>
              </w:rPr>
            </w:pPr>
            <w:r w:rsidRPr="00A62BB0">
              <w:rPr>
                <w:rFonts w:cs="v4.2.0"/>
                <w:lang w:eastAsia="zh-CN"/>
              </w:rPr>
              <w:t>3</w:t>
            </w:r>
          </w:p>
        </w:tc>
        <w:tc>
          <w:tcPr>
            <w:tcW w:w="2742" w:type="dxa"/>
            <w:gridSpan w:val="3"/>
            <w:tcBorders>
              <w:bottom w:val="single" w:sz="4" w:space="0" w:color="auto"/>
            </w:tcBorders>
          </w:tcPr>
          <w:p w14:paraId="602492BA" w14:textId="77777777" w:rsidR="00606457" w:rsidRPr="00A62BB0" w:rsidRDefault="00606457" w:rsidP="0084626A">
            <w:pPr>
              <w:pStyle w:val="TAC"/>
              <w:rPr>
                <w:rFonts w:cs="v4.2.0"/>
                <w:lang w:eastAsia="zh-CN"/>
              </w:rPr>
            </w:pPr>
            <w:r w:rsidRPr="00A62BB0">
              <w:rPr>
                <w:rFonts w:cs="v4.2.0"/>
                <w:lang w:eastAsia="zh-CN"/>
              </w:rPr>
              <w:t>CR.2.1 TDD</w:t>
            </w:r>
          </w:p>
        </w:tc>
        <w:tc>
          <w:tcPr>
            <w:tcW w:w="2419" w:type="dxa"/>
            <w:gridSpan w:val="3"/>
            <w:tcBorders>
              <w:bottom w:val="single" w:sz="4" w:space="0" w:color="auto"/>
            </w:tcBorders>
          </w:tcPr>
          <w:p w14:paraId="761DE1C1" w14:textId="77777777" w:rsidR="00606457" w:rsidRPr="00A62BB0" w:rsidRDefault="00606457" w:rsidP="0084626A">
            <w:pPr>
              <w:pStyle w:val="TAC"/>
              <w:rPr>
                <w:rFonts w:cs="v4.2.0"/>
                <w:lang w:eastAsia="zh-CN"/>
              </w:rPr>
            </w:pPr>
            <w:r w:rsidRPr="00A62BB0">
              <w:rPr>
                <w:rFonts w:cs="v4.2.0"/>
                <w:lang w:eastAsia="zh-CN"/>
              </w:rPr>
              <w:t>CR.2.1 TDD</w:t>
            </w:r>
          </w:p>
        </w:tc>
      </w:tr>
      <w:tr w:rsidR="00606457" w:rsidRPr="00A62BB0" w14:paraId="4E052806" w14:textId="77777777" w:rsidTr="0084626A">
        <w:trPr>
          <w:cantSplit/>
        </w:trPr>
        <w:tc>
          <w:tcPr>
            <w:tcW w:w="1843" w:type="dxa"/>
            <w:tcBorders>
              <w:left w:val="single" w:sz="4" w:space="0" w:color="auto"/>
              <w:bottom w:val="nil"/>
            </w:tcBorders>
            <w:shd w:val="clear" w:color="auto" w:fill="auto"/>
          </w:tcPr>
          <w:p w14:paraId="5A34051C" w14:textId="77777777" w:rsidR="00606457" w:rsidRPr="00A62BB0" w:rsidRDefault="00606457" w:rsidP="0084626A">
            <w:pPr>
              <w:pStyle w:val="TAL"/>
              <w:rPr>
                <w:lang w:eastAsia="zh-CN"/>
              </w:rPr>
            </w:pPr>
            <w:r w:rsidRPr="00A62BB0">
              <w:rPr>
                <w:lang w:eastAsia="zh-CN"/>
              </w:rPr>
              <w:t xml:space="preserve">Dedicated </w:t>
            </w:r>
          </w:p>
        </w:tc>
        <w:tc>
          <w:tcPr>
            <w:tcW w:w="1560" w:type="dxa"/>
            <w:tcBorders>
              <w:bottom w:val="nil"/>
            </w:tcBorders>
            <w:shd w:val="clear" w:color="auto" w:fill="auto"/>
          </w:tcPr>
          <w:p w14:paraId="18B4D6B8" w14:textId="77777777" w:rsidR="00606457" w:rsidRPr="00A62BB0" w:rsidRDefault="00606457" w:rsidP="0084626A">
            <w:pPr>
              <w:pStyle w:val="TAC"/>
            </w:pPr>
          </w:p>
        </w:tc>
        <w:tc>
          <w:tcPr>
            <w:tcW w:w="1420" w:type="dxa"/>
            <w:tcBorders>
              <w:bottom w:val="single" w:sz="4" w:space="0" w:color="auto"/>
            </w:tcBorders>
          </w:tcPr>
          <w:p w14:paraId="6C9E189F" w14:textId="77777777" w:rsidR="00606457" w:rsidRPr="00A62BB0" w:rsidRDefault="00606457" w:rsidP="0084626A">
            <w:pPr>
              <w:pStyle w:val="TAC"/>
              <w:rPr>
                <w:rFonts w:cs="v4.2.0"/>
                <w:lang w:eastAsia="zh-CN"/>
              </w:rPr>
            </w:pPr>
            <w:r w:rsidRPr="00A62BB0">
              <w:rPr>
                <w:rFonts w:cs="v4.2.0"/>
                <w:lang w:eastAsia="zh-CN"/>
              </w:rPr>
              <w:t>1</w:t>
            </w:r>
          </w:p>
        </w:tc>
        <w:tc>
          <w:tcPr>
            <w:tcW w:w="2742" w:type="dxa"/>
            <w:gridSpan w:val="3"/>
            <w:tcBorders>
              <w:bottom w:val="single" w:sz="4" w:space="0" w:color="auto"/>
            </w:tcBorders>
          </w:tcPr>
          <w:p w14:paraId="08238C6B" w14:textId="77777777" w:rsidR="00606457" w:rsidRPr="00A62BB0" w:rsidRDefault="00606457" w:rsidP="0084626A">
            <w:pPr>
              <w:pStyle w:val="TAC"/>
              <w:rPr>
                <w:rFonts w:cs="v4.2.0"/>
                <w:lang w:eastAsia="zh-CN"/>
              </w:rPr>
            </w:pPr>
            <w:r w:rsidRPr="00A62BB0">
              <w:rPr>
                <w:rFonts w:cs="v4.2.0"/>
                <w:lang w:eastAsia="zh-CN"/>
              </w:rPr>
              <w:t>CCR.1.1 FDD</w:t>
            </w:r>
          </w:p>
        </w:tc>
        <w:tc>
          <w:tcPr>
            <w:tcW w:w="2419" w:type="dxa"/>
            <w:gridSpan w:val="3"/>
            <w:tcBorders>
              <w:bottom w:val="single" w:sz="4" w:space="0" w:color="auto"/>
            </w:tcBorders>
          </w:tcPr>
          <w:p w14:paraId="56CE93B3" w14:textId="77777777" w:rsidR="00606457" w:rsidRPr="00A62BB0" w:rsidRDefault="00606457" w:rsidP="0084626A">
            <w:pPr>
              <w:pStyle w:val="TAC"/>
              <w:rPr>
                <w:rFonts w:cs="v4.2.0"/>
                <w:lang w:eastAsia="zh-CN"/>
              </w:rPr>
            </w:pPr>
            <w:r w:rsidRPr="00A62BB0">
              <w:rPr>
                <w:rFonts w:cs="v4.2.0"/>
                <w:lang w:eastAsia="zh-CN"/>
              </w:rPr>
              <w:t>CCR.1.1 FDD</w:t>
            </w:r>
          </w:p>
        </w:tc>
      </w:tr>
      <w:tr w:rsidR="00606457" w:rsidRPr="00A62BB0" w14:paraId="799A4279" w14:textId="77777777" w:rsidTr="0084626A">
        <w:trPr>
          <w:cantSplit/>
        </w:trPr>
        <w:tc>
          <w:tcPr>
            <w:tcW w:w="1843" w:type="dxa"/>
            <w:tcBorders>
              <w:top w:val="nil"/>
              <w:left w:val="single" w:sz="4" w:space="0" w:color="auto"/>
              <w:bottom w:val="nil"/>
            </w:tcBorders>
            <w:shd w:val="clear" w:color="auto" w:fill="auto"/>
          </w:tcPr>
          <w:p w14:paraId="36DD3A88" w14:textId="77777777" w:rsidR="00606457" w:rsidRPr="00A62BB0" w:rsidRDefault="00606457" w:rsidP="0084626A">
            <w:pPr>
              <w:pStyle w:val="TAL"/>
              <w:rPr>
                <w:lang w:eastAsia="zh-CN"/>
              </w:rPr>
            </w:pPr>
            <w:r w:rsidRPr="00A62BB0">
              <w:rPr>
                <w:lang w:eastAsia="zh-CN"/>
              </w:rPr>
              <w:t xml:space="preserve">CORESET RMC </w:t>
            </w:r>
          </w:p>
        </w:tc>
        <w:tc>
          <w:tcPr>
            <w:tcW w:w="1560" w:type="dxa"/>
            <w:tcBorders>
              <w:top w:val="nil"/>
              <w:bottom w:val="nil"/>
            </w:tcBorders>
            <w:shd w:val="clear" w:color="auto" w:fill="auto"/>
          </w:tcPr>
          <w:p w14:paraId="601B50C4" w14:textId="77777777" w:rsidR="00606457" w:rsidRPr="00A62BB0" w:rsidRDefault="00606457" w:rsidP="0084626A">
            <w:pPr>
              <w:pStyle w:val="TAC"/>
            </w:pPr>
          </w:p>
        </w:tc>
        <w:tc>
          <w:tcPr>
            <w:tcW w:w="1420" w:type="dxa"/>
            <w:tcBorders>
              <w:bottom w:val="single" w:sz="4" w:space="0" w:color="auto"/>
            </w:tcBorders>
          </w:tcPr>
          <w:p w14:paraId="12F6557C" w14:textId="77777777" w:rsidR="00606457" w:rsidRPr="00A62BB0" w:rsidRDefault="00606457" w:rsidP="0084626A">
            <w:pPr>
              <w:pStyle w:val="TAC"/>
              <w:rPr>
                <w:rFonts w:cs="v4.2.0"/>
                <w:lang w:eastAsia="zh-CN"/>
              </w:rPr>
            </w:pPr>
            <w:r w:rsidRPr="00A62BB0">
              <w:rPr>
                <w:rFonts w:cs="v4.2.0"/>
                <w:lang w:eastAsia="zh-CN"/>
              </w:rPr>
              <w:t>2</w:t>
            </w:r>
          </w:p>
        </w:tc>
        <w:tc>
          <w:tcPr>
            <w:tcW w:w="2742" w:type="dxa"/>
            <w:gridSpan w:val="3"/>
            <w:tcBorders>
              <w:bottom w:val="single" w:sz="4" w:space="0" w:color="auto"/>
            </w:tcBorders>
          </w:tcPr>
          <w:p w14:paraId="0F3A2734" w14:textId="77777777" w:rsidR="00606457" w:rsidRPr="00A62BB0" w:rsidRDefault="00606457" w:rsidP="0084626A">
            <w:pPr>
              <w:pStyle w:val="TAC"/>
              <w:rPr>
                <w:rFonts w:cs="v4.2.0"/>
                <w:lang w:eastAsia="zh-CN"/>
              </w:rPr>
            </w:pPr>
            <w:r w:rsidRPr="00A62BB0">
              <w:rPr>
                <w:rFonts w:cs="v4.2.0"/>
                <w:lang w:eastAsia="zh-CN"/>
              </w:rPr>
              <w:t>CCR.1.1 TDD</w:t>
            </w:r>
          </w:p>
        </w:tc>
        <w:tc>
          <w:tcPr>
            <w:tcW w:w="2419" w:type="dxa"/>
            <w:gridSpan w:val="3"/>
            <w:tcBorders>
              <w:bottom w:val="single" w:sz="4" w:space="0" w:color="auto"/>
            </w:tcBorders>
          </w:tcPr>
          <w:p w14:paraId="44FEAF5C" w14:textId="77777777" w:rsidR="00606457" w:rsidRPr="00A62BB0" w:rsidRDefault="00606457" w:rsidP="0084626A">
            <w:pPr>
              <w:pStyle w:val="TAC"/>
              <w:rPr>
                <w:rFonts w:cs="v4.2.0"/>
                <w:lang w:eastAsia="zh-CN"/>
              </w:rPr>
            </w:pPr>
            <w:r w:rsidRPr="00A62BB0">
              <w:rPr>
                <w:rFonts w:cs="v4.2.0"/>
                <w:lang w:eastAsia="zh-CN"/>
              </w:rPr>
              <w:t>CCR.1.1 TDD</w:t>
            </w:r>
          </w:p>
        </w:tc>
      </w:tr>
      <w:tr w:rsidR="00606457" w:rsidRPr="00A62BB0" w14:paraId="519EF555" w14:textId="77777777" w:rsidTr="0084626A">
        <w:trPr>
          <w:cantSplit/>
        </w:trPr>
        <w:tc>
          <w:tcPr>
            <w:tcW w:w="1843" w:type="dxa"/>
            <w:tcBorders>
              <w:top w:val="nil"/>
              <w:left w:val="single" w:sz="4" w:space="0" w:color="auto"/>
              <w:bottom w:val="single" w:sz="4" w:space="0" w:color="auto"/>
            </w:tcBorders>
            <w:shd w:val="clear" w:color="auto" w:fill="auto"/>
          </w:tcPr>
          <w:p w14:paraId="2DF504EF" w14:textId="77777777" w:rsidR="00606457" w:rsidRPr="00A62BB0" w:rsidRDefault="00606457" w:rsidP="0084626A">
            <w:pPr>
              <w:pStyle w:val="TAL"/>
              <w:rPr>
                <w:lang w:eastAsia="zh-CN"/>
              </w:rPr>
            </w:pPr>
            <w:r w:rsidRPr="00A62BB0">
              <w:rPr>
                <w:lang w:eastAsia="zh-CN"/>
              </w:rPr>
              <w:t>configuration</w:t>
            </w:r>
          </w:p>
        </w:tc>
        <w:tc>
          <w:tcPr>
            <w:tcW w:w="1560" w:type="dxa"/>
            <w:tcBorders>
              <w:top w:val="nil"/>
              <w:bottom w:val="single" w:sz="4" w:space="0" w:color="auto"/>
            </w:tcBorders>
            <w:shd w:val="clear" w:color="auto" w:fill="auto"/>
          </w:tcPr>
          <w:p w14:paraId="2BCB0ABC" w14:textId="77777777" w:rsidR="00606457" w:rsidRPr="00A62BB0" w:rsidRDefault="00606457" w:rsidP="0084626A">
            <w:pPr>
              <w:pStyle w:val="TAC"/>
            </w:pPr>
          </w:p>
        </w:tc>
        <w:tc>
          <w:tcPr>
            <w:tcW w:w="1420" w:type="dxa"/>
            <w:tcBorders>
              <w:bottom w:val="single" w:sz="4" w:space="0" w:color="auto"/>
            </w:tcBorders>
          </w:tcPr>
          <w:p w14:paraId="276793D5" w14:textId="77777777" w:rsidR="00606457" w:rsidRPr="00A62BB0" w:rsidRDefault="00606457" w:rsidP="0084626A">
            <w:pPr>
              <w:pStyle w:val="TAC"/>
              <w:rPr>
                <w:rFonts w:cs="v4.2.0"/>
                <w:lang w:eastAsia="zh-CN"/>
              </w:rPr>
            </w:pPr>
            <w:r w:rsidRPr="00A62BB0">
              <w:rPr>
                <w:rFonts w:cs="v4.2.0"/>
                <w:lang w:eastAsia="zh-CN"/>
              </w:rPr>
              <w:t>3</w:t>
            </w:r>
          </w:p>
        </w:tc>
        <w:tc>
          <w:tcPr>
            <w:tcW w:w="2742" w:type="dxa"/>
            <w:gridSpan w:val="3"/>
            <w:tcBorders>
              <w:bottom w:val="single" w:sz="4" w:space="0" w:color="auto"/>
            </w:tcBorders>
          </w:tcPr>
          <w:p w14:paraId="4B9F1B6F" w14:textId="77777777" w:rsidR="00606457" w:rsidRPr="00A62BB0" w:rsidRDefault="00606457" w:rsidP="0084626A">
            <w:pPr>
              <w:pStyle w:val="TAC"/>
              <w:rPr>
                <w:rFonts w:cs="v4.2.0"/>
                <w:lang w:eastAsia="zh-CN"/>
              </w:rPr>
            </w:pPr>
            <w:r w:rsidRPr="00A62BB0">
              <w:rPr>
                <w:rFonts w:cs="v4.2.0"/>
                <w:lang w:eastAsia="zh-CN"/>
              </w:rPr>
              <w:t>CCR.2.1 TDD</w:t>
            </w:r>
          </w:p>
        </w:tc>
        <w:tc>
          <w:tcPr>
            <w:tcW w:w="2419" w:type="dxa"/>
            <w:gridSpan w:val="3"/>
            <w:tcBorders>
              <w:bottom w:val="single" w:sz="4" w:space="0" w:color="auto"/>
            </w:tcBorders>
          </w:tcPr>
          <w:p w14:paraId="31EC4EFC" w14:textId="77777777" w:rsidR="00606457" w:rsidRPr="00A62BB0" w:rsidRDefault="00606457" w:rsidP="0084626A">
            <w:pPr>
              <w:pStyle w:val="TAC"/>
              <w:rPr>
                <w:rFonts w:cs="v4.2.0"/>
                <w:lang w:eastAsia="zh-CN"/>
              </w:rPr>
            </w:pPr>
            <w:r w:rsidRPr="00A62BB0">
              <w:rPr>
                <w:rFonts w:cs="v4.2.0"/>
                <w:lang w:eastAsia="zh-CN"/>
              </w:rPr>
              <w:t>CCR.2.1 TDD</w:t>
            </w:r>
          </w:p>
        </w:tc>
      </w:tr>
      <w:tr w:rsidR="00606457" w:rsidRPr="00A62BB0" w14:paraId="7D3094B5" w14:textId="77777777" w:rsidTr="0084626A">
        <w:trPr>
          <w:cantSplit/>
        </w:trPr>
        <w:tc>
          <w:tcPr>
            <w:tcW w:w="1843" w:type="dxa"/>
            <w:tcBorders>
              <w:left w:val="single" w:sz="4" w:space="0" w:color="auto"/>
              <w:bottom w:val="single" w:sz="4" w:space="0" w:color="auto"/>
            </w:tcBorders>
          </w:tcPr>
          <w:p w14:paraId="5A36AB46" w14:textId="77777777" w:rsidR="00606457" w:rsidRPr="00A62BB0" w:rsidRDefault="00606457" w:rsidP="0084626A">
            <w:pPr>
              <w:pStyle w:val="TAL"/>
            </w:pPr>
            <w:r w:rsidRPr="00A62BB0">
              <w:t>OCNG Pattern</w:t>
            </w:r>
          </w:p>
        </w:tc>
        <w:tc>
          <w:tcPr>
            <w:tcW w:w="1560" w:type="dxa"/>
            <w:tcBorders>
              <w:bottom w:val="single" w:sz="4" w:space="0" w:color="auto"/>
            </w:tcBorders>
          </w:tcPr>
          <w:p w14:paraId="7E557DC2" w14:textId="77777777" w:rsidR="00606457" w:rsidRPr="00A62BB0" w:rsidRDefault="00606457" w:rsidP="0084626A">
            <w:pPr>
              <w:pStyle w:val="TAC"/>
            </w:pPr>
          </w:p>
        </w:tc>
        <w:tc>
          <w:tcPr>
            <w:tcW w:w="1420" w:type="dxa"/>
            <w:tcBorders>
              <w:bottom w:val="single" w:sz="4" w:space="0" w:color="auto"/>
            </w:tcBorders>
          </w:tcPr>
          <w:p w14:paraId="30C679CF" w14:textId="77777777" w:rsidR="00606457" w:rsidRPr="00A62BB0" w:rsidRDefault="00606457" w:rsidP="0084626A">
            <w:pPr>
              <w:pStyle w:val="TAC"/>
              <w:rPr>
                <w:lang w:eastAsia="zh-CN"/>
              </w:rPr>
            </w:pPr>
            <w:r w:rsidRPr="00A62BB0">
              <w:rPr>
                <w:lang w:eastAsia="zh-CN"/>
              </w:rPr>
              <w:t>1, 2, 3</w:t>
            </w:r>
          </w:p>
        </w:tc>
        <w:tc>
          <w:tcPr>
            <w:tcW w:w="2742" w:type="dxa"/>
            <w:gridSpan w:val="3"/>
            <w:tcBorders>
              <w:bottom w:val="single" w:sz="4" w:space="0" w:color="auto"/>
            </w:tcBorders>
          </w:tcPr>
          <w:p w14:paraId="493BB744" w14:textId="77777777" w:rsidR="00606457" w:rsidRPr="00A62BB0" w:rsidRDefault="00606457" w:rsidP="0084626A">
            <w:pPr>
              <w:pStyle w:val="TAC"/>
              <w:rPr>
                <w:rFonts w:cs="v4.2.0"/>
              </w:rPr>
            </w:pPr>
            <w:r w:rsidRPr="00A62BB0">
              <w:t>OP.1 defined in A.3.2.1</w:t>
            </w:r>
          </w:p>
        </w:tc>
        <w:tc>
          <w:tcPr>
            <w:tcW w:w="2419" w:type="dxa"/>
            <w:gridSpan w:val="3"/>
            <w:tcBorders>
              <w:bottom w:val="single" w:sz="4" w:space="0" w:color="auto"/>
            </w:tcBorders>
          </w:tcPr>
          <w:p w14:paraId="12F286F8" w14:textId="77777777" w:rsidR="00606457" w:rsidRPr="00A62BB0" w:rsidRDefault="00606457" w:rsidP="0084626A">
            <w:pPr>
              <w:pStyle w:val="TAC"/>
              <w:rPr>
                <w:rFonts w:cs="v4.2.0"/>
              </w:rPr>
            </w:pPr>
            <w:r w:rsidRPr="00A62BB0">
              <w:t>OP.1 defined in A.3.2.1</w:t>
            </w:r>
          </w:p>
        </w:tc>
      </w:tr>
      <w:tr w:rsidR="00606457" w:rsidRPr="00A62BB0" w14:paraId="5B6E1888" w14:textId="77777777" w:rsidTr="0084626A">
        <w:trPr>
          <w:cantSplit/>
        </w:trPr>
        <w:tc>
          <w:tcPr>
            <w:tcW w:w="1843" w:type="dxa"/>
            <w:tcBorders>
              <w:left w:val="single" w:sz="4" w:space="0" w:color="auto"/>
              <w:bottom w:val="single" w:sz="4" w:space="0" w:color="auto"/>
            </w:tcBorders>
          </w:tcPr>
          <w:p w14:paraId="4BC5E1EF" w14:textId="77777777" w:rsidR="00606457" w:rsidRPr="00A62BB0" w:rsidRDefault="00606457" w:rsidP="0084626A">
            <w:pPr>
              <w:pStyle w:val="TAL"/>
              <w:rPr>
                <w:lang w:eastAsia="zh-CN"/>
              </w:rPr>
            </w:pPr>
            <w:r w:rsidRPr="00A62BB0">
              <w:rPr>
                <w:lang w:eastAsia="zh-CN"/>
              </w:rPr>
              <w:t>Initial DL BWP configuration</w:t>
            </w:r>
          </w:p>
        </w:tc>
        <w:tc>
          <w:tcPr>
            <w:tcW w:w="1560" w:type="dxa"/>
            <w:tcBorders>
              <w:bottom w:val="single" w:sz="4" w:space="0" w:color="auto"/>
            </w:tcBorders>
          </w:tcPr>
          <w:p w14:paraId="0179632C" w14:textId="77777777" w:rsidR="00606457" w:rsidRPr="00A62BB0" w:rsidRDefault="00606457" w:rsidP="0084626A">
            <w:pPr>
              <w:pStyle w:val="TAC"/>
            </w:pPr>
          </w:p>
        </w:tc>
        <w:tc>
          <w:tcPr>
            <w:tcW w:w="1420" w:type="dxa"/>
            <w:tcBorders>
              <w:bottom w:val="single" w:sz="4" w:space="0" w:color="auto"/>
            </w:tcBorders>
          </w:tcPr>
          <w:p w14:paraId="28DE3E31" w14:textId="77777777" w:rsidR="00606457" w:rsidRPr="00A62BB0" w:rsidRDefault="00606457" w:rsidP="0084626A">
            <w:pPr>
              <w:pStyle w:val="TAC"/>
              <w:rPr>
                <w:lang w:eastAsia="zh-CN"/>
              </w:rPr>
            </w:pPr>
            <w:r w:rsidRPr="00A62BB0">
              <w:rPr>
                <w:lang w:eastAsia="zh-CN"/>
              </w:rPr>
              <w:t>1, 2, 3</w:t>
            </w:r>
          </w:p>
        </w:tc>
        <w:tc>
          <w:tcPr>
            <w:tcW w:w="2742" w:type="dxa"/>
            <w:gridSpan w:val="3"/>
            <w:tcBorders>
              <w:bottom w:val="single" w:sz="4" w:space="0" w:color="auto"/>
            </w:tcBorders>
          </w:tcPr>
          <w:p w14:paraId="7104A1E9" w14:textId="77777777" w:rsidR="00606457" w:rsidRPr="00A62BB0" w:rsidRDefault="00606457" w:rsidP="0084626A">
            <w:pPr>
              <w:pStyle w:val="TAC"/>
              <w:rPr>
                <w:lang w:eastAsia="zh-CN"/>
              </w:rPr>
            </w:pPr>
            <w:r w:rsidRPr="00A62BB0">
              <w:rPr>
                <w:lang w:eastAsia="zh-CN"/>
              </w:rPr>
              <w:t>DLBWP.0.1</w:t>
            </w:r>
          </w:p>
        </w:tc>
        <w:tc>
          <w:tcPr>
            <w:tcW w:w="2419" w:type="dxa"/>
            <w:gridSpan w:val="3"/>
            <w:tcBorders>
              <w:bottom w:val="single" w:sz="4" w:space="0" w:color="auto"/>
            </w:tcBorders>
          </w:tcPr>
          <w:p w14:paraId="59C45141" w14:textId="77777777" w:rsidR="00606457" w:rsidRPr="00A62BB0" w:rsidRDefault="00606457" w:rsidP="0084626A">
            <w:pPr>
              <w:pStyle w:val="TAC"/>
            </w:pPr>
            <w:r w:rsidRPr="00A62BB0">
              <w:rPr>
                <w:lang w:eastAsia="zh-CN"/>
              </w:rPr>
              <w:t>DLBWP.0.1</w:t>
            </w:r>
          </w:p>
        </w:tc>
      </w:tr>
      <w:tr w:rsidR="00606457" w:rsidRPr="00A62BB0" w14:paraId="172CE0F9" w14:textId="77777777" w:rsidTr="0084626A">
        <w:trPr>
          <w:cantSplit/>
        </w:trPr>
        <w:tc>
          <w:tcPr>
            <w:tcW w:w="1843" w:type="dxa"/>
            <w:tcBorders>
              <w:left w:val="single" w:sz="4" w:space="0" w:color="auto"/>
              <w:bottom w:val="single" w:sz="4" w:space="0" w:color="auto"/>
            </w:tcBorders>
          </w:tcPr>
          <w:p w14:paraId="29B00528" w14:textId="77777777" w:rsidR="00606457" w:rsidRPr="00A62BB0" w:rsidRDefault="00606457" w:rsidP="0084626A">
            <w:pPr>
              <w:pStyle w:val="TAL"/>
              <w:rPr>
                <w:lang w:eastAsia="zh-CN"/>
              </w:rPr>
            </w:pPr>
            <w:r w:rsidRPr="00A62BB0">
              <w:rPr>
                <w:lang w:eastAsia="zh-CN"/>
              </w:rPr>
              <w:t>Initial UL BWP configuration</w:t>
            </w:r>
          </w:p>
        </w:tc>
        <w:tc>
          <w:tcPr>
            <w:tcW w:w="1560" w:type="dxa"/>
            <w:tcBorders>
              <w:bottom w:val="single" w:sz="4" w:space="0" w:color="auto"/>
            </w:tcBorders>
          </w:tcPr>
          <w:p w14:paraId="60C28AA6" w14:textId="77777777" w:rsidR="00606457" w:rsidRPr="00A62BB0" w:rsidRDefault="00606457" w:rsidP="0084626A">
            <w:pPr>
              <w:pStyle w:val="TAC"/>
            </w:pPr>
          </w:p>
        </w:tc>
        <w:tc>
          <w:tcPr>
            <w:tcW w:w="1420" w:type="dxa"/>
            <w:tcBorders>
              <w:bottom w:val="single" w:sz="4" w:space="0" w:color="auto"/>
            </w:tcBorders>
          </w:tcPr>
          <w:p w14:paraId="224DE836" w14:textId="77777777" w:rsidR="00606457" w:rsidRPr="00A62BB0" w:rsidRDefault="00606457" w:rsidP="0084626A">
            <w:pPr>
              <w:pStyle w:val="TAC"/>
              <w:rPr>
                <w:lang w:eastAsia="zh-CN"/>
              </w:rPr>
            </w:pPr>
            <w:r w:rsidRPr="00A62BB0">
              <w:rPr>
                <w:lang w:eastAsia="zh-CN"/>
              </w:rPr>
              <w:t>1, 2, 3</w:t>
            </w:r>
          </w:p>
        </w:tc>
        <w:tc>
          <w:tcPr>
            <w:tcW w:w="2742" w:type="dxa"/>
            <w:gridSpan w:val="3"/>
            <w:tcBorders>
              <w:bottom w:val="single" w:sz="4" w:space="0" w:color="auto"/>
            </w:tcBorders>
          </w:tcPr>
          <w:p w14:paraId="21D2144B" w14:textId="77777777" w:rsidR="00606457" w:rsidRPr="00A62BB0" w:rsidRDefault="00606457" w:rsidP="0084626A">
            <w:pPr>
              <w:pStyle w:val="TAC"/>
              <w:rPr>
                <w:lang w:eastAsia="zh-CN"/>
              </w:rPr>
            </w:pPr>
            <w:r w:rsidRPr="00A62BB0">
              <w:rPr>
                <w:lang w:eastAsia="zh-CN"/>
              </w:rPr>
              <w:t>ULBWP.0.1</w:t>
            </w:r>
          </w:p>
        </w:tc>
        <w:tc>
          <w:tcPr>
            <w:tcW w:w="2419" w:type="dxa"/>
            <w:gridSpan w:val="3"/>
            <w:tcBorders>
              <w:bottom w:val="single" w:sz="4" w:space="0" w:color="auto"/>
            </w:tcBorders>
          </w:tcPr>
          <w:p w14:paraId="13614F53" w14:textId="77777777" w:rsidR="00606457" w:rsidRPr="00A62BB0" w:rsidRDefault="00606457" w:rsidP="0084626A">
            <w:pPr>
              <w:pStyle w:val="TAC"/>
              <w:rPr>
                <w:lang w:eastAsia="zh-CN"/>
              </w:rPr>
            </w:pPr>
            <w:r w:rsidRPr="00A62BB0">
              <w:rPr>
                <w:lang w:eastAsia="zh-CN"/>
              </w:rPr>
              <w:t>ULBWP.0.1</w:t>
            </w:r>
          </w:p>
        </w:tc>
      </w:tr>
      <w:tr w:rsidR="00606457" w:rsidRPr="00A62BB0" w14:paraId="046B634A" w14:textId="77777777" w:rsidTr="0084626A">
        <w:trPr>
          <w:cantSplit/>
        </w:trPr>
        <w:tc>
          <w:tcPr>
            <w:tcW w:w="1843" w:type="dxa"/>
            <w:tcBorders>
              <w:left w:val="single" w:sz="4" w:space="0" w:color="auto"/>
              <w:bottom w:val="single" w:sz="4" w:space="0" w:color="auto"/>
            </w:tcBorders>
          </w:tcPr>
          <w:p w14:paraId="2FBF5E51" w14:textId="77777777" w:rsidR="00606457" w:rsidRPr="00A62BB0" w:rsidRDefault="00606457" w:rsidP="0084626A">
            <w:pPr>
              <w:pStyle w:val="TAL"/>
              <w:rPr>
                <w:lang w:eastAsia="zh-CN"/>
              </w:rPr>
            </w:pPr>
            <w:r w:rsidRPr="00A62BB0">
              <w:rPr>
                <w:lang w:eastAsia="zh-CN"/>
              </w:rPr>
              <w:t>RLM-RS</w:t>
            </w:r>
          </w:p>
        </w:tc>
        <w:tc>
          <w:tcPr>
            <w:tcW w:w="1560" w:type="dxa"/>
            <w:tcBorders>
              <w:bottom w:val="single" w:sz="4" w:space="0" w:color="auto"/>
            </w:tcBorders>
          </w:tcPr>
          <w:p w14:paraId="5B920332" w14:textId="77777777" w:rsidR="00606457" w:rsidRPr="00A62BB0" w:rsidRDefault="00606457" w:rsidP="0084626A">
            <w:pPr>
              <w:pStyle w:val="TAC"/>
            </w:pPr>
          </w:p>
        </w:tc>
        <w:tc>
          <w:tcPr>
            <w:tcW w:w="1420" w:type="dxa"/>
            <w:tcBorders>
              <w:bottom w:val="single" w:sz="4" w:space="0" w:color="auto"/>
            </w:tcBorders>
          </w:tcPr>
          <w:p w14:paraId="0B9170BB" w14:textId="77777777" w:rsidR="00606457" w:rsidRPr="00A62BB0" w:rsidRDefault="00606457" w:rsidP="0084626A">
            <w:pPr>
              <w:pStyle w:val="TAC"/>
              <w:rPr>
                <w:lang w:eastAsia="zh-CN"/>
              </w:rPr>
            </w:pPr>
            <w:r w:rsidRPr="00A62BB0">
              <w:rPr>
                <w:lang w:eastAsia="zh-CN"/>
              </w:rPr>
              <w:t>1, 2, 3</w:t>
            </w:r>
          </w:p>
        </w:tc>
        <w:tc>
          <w:tcPr>
            <w:tcW w:w="2742" w:type="dxa"/>
            <w:gridSpan w:val="3"/>
            <w:tcBorders>
              <w:bottom w:val="single" w:sz="4" w:space="0" w:color="auto"/>
            </w:tcBorders>
          </w:tcPr>
          <w:p w14:paraId="659E680F" w14:textId="77777777" w:rsidR="00606457" w:rsidRPr="00A62BB0" w:rsidRDefault="00606457" w:rsidP="0084626A">
            <w:pPr>
              <w:pStyle w:val="TAC"/>
              <w:rPr>
                <w:lang w:eastAsia="zh-CN"/>
              </w:rPr>
            </w:pPr>
            <w:r w:rsidRPr="00A62BB0">
              <w:rPr>
                <w:lang w:eastAsia="zh-CN"/>
              </w:rPr>
              <w:t>SSB</w:t>
            </w:r>
          </w:p>
        </w:tc>
        <w:tc>
          <w:tcPr>
            <w:tcW w:w="2419" w:type="dxa"/>
            <w:gridSpan w:val="3"/>
            <w:tcBorders>
              <w:bottom w:val="single" w:sz="4" w:space="0" w:color="auto"/>
            </w:tcBorders>
          </w:tcPr>
          <w:p w14:paraId="090AF526" w14:textId="77777777" w:rsidR="00606457" w:rsidRPr="00A62BB0" w:rsidRDefault="00606457" w:rsidP="0084626A">
            <w:pPr>
              <w:pStyle w:val="TAC"/>
              <w:rPr>
                <w:lang w:eastAsia="zh-CN"/>
              </w:rPr>
            </w:pPr>
            <w:r w:rsidRPr="00A62BB0">
              <w:rPr>
                <w:lang w:eastAsia="zh-CN"/>
              </w:rPr>
              <w:t>SSB</w:t>
            </w:r>
          </w:p>
        </w:tc>
      </w:tr>
      <w:tr w:rsidR="00606457" w:rsidRPr="00A62BB0" w14:paraId="25975EF9" w14:textId="77777777" w:rsidTr="0084626A">
        <w:trPr>
          <w:cantSplit/>
        </w:trPr>
        <w:tc>
          <w:tcPr>
            <w:tcW w:w="1843" w:type="dxa"/>
            <w:tcBorders>
              <w:bottom w:val="nil"/>
            </w:tcBorders>
            <w:shd w:val="clear" w:color="auto" w:fill="auto"/>
          </w:tcPr>
          <w:p w14:paraId="26CCAF01" w14:textId="77777777" w:rsidR="00606457" w:rsidRPr="00A62BB0" w:rsidRDefault="00606457" w:rsidP="0084626A">
            <w:pPr>
              <w:pStyle w:val="TAL"/>
            </w:pPr>
            <w:proofErr w:type="spellStart"/>
            <w:r w:rsidRPr="00A62BB0">
              <w:t>Qrxlevmin</w:t>
            </w:r>
            <w:proofErr w:type="spellEnd"/>
          </w:p>
        </w:tc>
        <w:tc>
          <w:tcPr>
            <w:tcW w:w="1560" w:type="dxa"/>
            <w:tcBorders>
              <w:bottom w:val="nil"/>
            </w:tcBorders>
            <w:shd w:val="clear" w:color="auto" w:fill="auto"/>
          </w:tcPr>
          <w:p w14:paraId="156277C8" w14:textId="77777777" w:rsidR="00606457" w:rsidRPr="00A62BB0" w:rsidRDefault="00606457" w:rsidP="0084626A">
            <w:pPr>
              <w:pStyle w:val="TAC"/>
            </w:pPr>
            <w:r w:rsidRPr="00A62BB0">
              <w:rPr>
                <w:rFonts w:cs="v4.2.0"/>
              </w:rPr>
              <w:t>dBm/SCS</w:t>
            </w:r>
          </w:p>
        </w:tc>
        <w:tc>
          <w:tcPr>
            <w:tcW w:w="1420" w:type="dxa"/>
          </w:tcPr>
          <w:p w14:paraId="7D99F2E4" w14:textId="77777777" w:rsidR="00606457" w:rsidRPr="00A62BB0" w:rsidRDefault="00606457" w:rsidP="0084626A">
            <w:pPr>
              <w:pStyle w:val="TAC"/>
              <w:rPr>
                <w:rFonts w:cs="v4.2.0"/>
              </w:rPr>
            </w:pPr>
            <w:r w:rsidRPr="00A62BB0">
              <w:rPr>
                <w:lang w:eastAsia="zh-CN"/>
              </w:rPr>
              <w:t>1, 2</w:t>
            </w:r>
          </w:p>
        </w:tc>
        <w:tc>
          <w:tcPr>
            <w:tcW w:w="2742" w:type="dxa"/>
            <w:gridSpan w:val="3"/>
          </w:tcPr>
          <w:p w14:paraId="160820B9" w14:textId="77777777" w:rsidR="00606457" w:rsidRPr="00A62BB0" w:rsidRDefault="00606457" w:rsidP="0084626A">
            <w:pPr>
              <w:pStyle w:val="TAC"/>
            </w:pPr>
            <w:r>
              <w:rPr>
                <w:rFonts w:cs="v4.2.0"/>
              </w:rPr>
              <w:t>-130</w:t>
            </w:r>
          </w:p>
        </w:tc>
        <w:tc>
          <w:tcPr>
            <w:tcW w:w="2419" w:type="dxa"/>
            <w:gridSpan w:val="3"/>
          </w:tcPr>
          <w:p w14:paraId="50DC117A" w14:textId="77777777" w:rsidR="00606457" w:rsidRPr="00A62BB0" w:rsidRDefault="00606457" w:rsidP="0084626A">
            <w:pPr>
              <w:pStyle w:val="TAC"/>
            </w:pPr>
            <w:r>
              <w:rPr>
                <w:rFonts w:cs="v4.2.0"/>
              </w:rPr>
              <w:t>-130</w:t>
            </w:r>
          </w:p>
        </w:tc>
      </w:tr>
      <w:tr w:rsidR="00606457" w:rsidRPr="00A62BB0" w14:paraId="065273EB" w14:textId="77777777" w:rsidTr="0084626A">
        <w:trPr>
          <w:cantSplit/>
        </w:trPr>
        <w:tc>
          <w:tcPr>
            <w:tcW w:w="1843" w:type="dxa"/>
            <w:tcBorders>
              <w:top w:val="nil"/>
            </w:tcBorders>
            <w:shd w:val="clear" w:color="auto" w:fill="auto"/>
          </w:tcPr>
          <w:p w14:paraId="3B232E47" w14:textId="77777777" w:rsidR="00606457" w:rsidRPr="00A62BB0" w:rsidRDefault="00606457" w:rsidP="0084626A">
            <w:pPr>
              <w:pStyle w:val="TAL"/>
            </w:pPr>
          </w:p>
        </w:tc>
        <w:tc>
          <w:tcPr>
            <w:tcW w:w="1560" w:type="dxa"/>
            <w:tcBorders>
              <w:top w:val="nil"/>
            </w:tcBorders>
            <w:shd w:val="clear" w:color="auto" w:fill="auto"/>
          </w:tcPr>
          <w:p w14:paraId="4FB33FFF" w14:textId="77777777" w:rsidR="00606457" w:rsidRPr="00A62BB0" w:rsidRDefault="00606457" w:rsidP="0084626A">
            <w:pPr>
              <w:pStyle w:val="TAC"/>
              <w:rPr>
                <w:rFonts w:cs="v4.2.0"/>
              </w:rPr>
            </w:pPr>
          </w:p>
        </w:tc>
        <w:tc>
          <w:tcPr>
            <w:tcW w:w="1420" w:type="dxa"/>
          </w:tcPr>
          <w:p w14:paraId="2AAAEA30" w14:textId="77777777" w:rsidR="00606457" w:rsidRPr="00A62BB0" w:rsidRDefault="00606457" w:rsidP="0084626A">
            <w:pPr>
              <w:pStyle w:val="TAC"/>
              <w:rPr>
                <w:lang w:eastAsia="zh-CN"/>
              </w:rPr>
            </w:pPr>
            <w:r w:rsidRPr="00A62BB0">
              <w:rPr>
                <w:lang w:eastAsia="zh-CN"/>
              </w:rPr>
              <w:t>3</w:t>
            </w:r>
          </w:p>
        </w:tc>
        <w:tc>
          <w:tcPr>
            <w:tcW w:w="2742" w:type="dxa"/>
            <w:gridSpan w:val="3"/>
          </w:tcPr>
          <w:p w14:paraId="79E6F106" w14:textId="77777777" w:rsidR="00606457" w:rsidRPr="00A62BB0" w:rsidRDefault="00606457" w:rsidP="0084626A">
            <w:pPr>
              <w:pStyle w:val="TAC"/>
              <w:rPr>
                <w:rFonts w:cs="v4.2.0"/>
              </w:rPr>
            </w:pPr>
            <w:r>
              <w:rPr>
                <w:rFonts w:cs="v4.2.0"/>
              </w:rPr>
              <w:t>-127</w:t>
            </w:r>
          </w:p>
        </w:tc>
        <w:tc>
          <w:tcPr>
            <w:tcW w:w="2419" w:type="dxa"/>
            <w:gridSpan w:val="3"/>
          </w:tcPr>
          <w:p w14:paraId="2BB97F39" w14:textId="77777777" w:rsidR="00606457" w:rsidRPr="00A62BB0" w:rsidRDefault="00606457" w:rsidP="0084626A">
            <w:pPr>
              <w:pStyle w:val="TAC"/>
              <w:rPr>
                <w:rFonts w:cs="v4.2.0"/>
              </w:rPr>
            </w:pPr>
            <w:r>
              <w:rPr>
                <w:rFonts w:cs="v4.2.0"/>
              </w:rPr>
              <w:t>-127</w:t>
            </w:r>
          </w:p>
        </w:tc>
      </w:tr>
      <w:tr w:rsidR="00606457" w:rsidRPr="00A62BB0" w14:paraId="5C835C73" w14:textId="77777777" w:rsidTr="0084626A">
        <w:trPr>
          <w:cantSplit/>
        </w:trPr>
        <w:tc>
          <w:tcPr>
            <w:tcW w:w="1843" w:type="dxa"/>
          </w:tcPr>
          <w:p w14:paraId="2435B96B" w14:textId="77777777" w:rsidR="00606457" w:rsidRPr="00A62BB0" w:rsidRDefault="00606457" w:rsidP="0084626A">
            <w:pPr>
              <w:pStyle w:val="TAL"/>
            </w:pPr>
            <w:proofErr w:type="spellStart"/>
            <w:r w:rsidRPr="00A62BB0">
              <w:t>Pcompensation</w:t>
            </w:r>
            <w:proofErr w:type="spellEnd"/>
          </w:p>
        </w:tc>
        <w:tc>
          <w:tcPr>
            <w:tcW w:w="1560" w:type="dxa"/>
          </w:tcPr>
          <w:p w14:paraId="3C16F671" w14:textId="77777777" w:rsidR="00606457" w:rsidRPr="00A62BB0" w:rsidRDefault="00606457" w:rsidP="0084626A">
            <w:pPr>
              <w:pStyle w:val="TAC"/>
            </w:pPr>
            <w:r w:rsidRPr="00A62BB0">
              <w:rPr>
                <w:rFonts w:cs="v4.2.0"/>
              </w:rPr>
              <w:t>dB</w:t>
            </w:r>
          </w:p>
        </w:tc>
        <w:tc>
          <w:tcPr>
            <w:tcW w:w="1420" w:type="dxa"/>
          </w:tcPr>
          <w:p w14:paraId="57F92C35" w14:textId="77777777" w:rsidR="00606457" w:rsidRPr="00A62BB0" w:rsidRDefault="00606457" w:rsidP="0084626A">
            <w:pPr>
              <w:pStyle w:val="TAC"/>
              <w:rPr>
                <w:rFonts w:cs="v4.2.0"/>
              </w:rPr>
            </w:pPr>
            <w:r w:rsidRPr="00A62BB0">
              <w:rPr>
                <w:lang w:eastAsia="zh-CN"/>
              </w:rPr>
              <w:t>1, 2, 3</w:t>
            </w:r>
          </w:p>
        </w:tc>
        <w:tc>
          <w:tcPr>
            <w:tcW w:w="2742" w:type="dxa"/>
            <w:gridSpan w:val="3"/>
          </w:tcPr>
          <w:p w14:paraId="0D21E152" w14:textId="77777777" w:rsidR="00606457" w:rsidRPr="00A62BB0" w:rsidRDefault="00606457" w:rsidP="0084626A">
            <w:pPr>
              <w:pStyle w:val="TAC"/>
            </w:pPr>
            <w:r w:rsidRPr="00A62BB0">
              <w:rPr>
                <w:rFonts w:cs="v4.2.0"/>
              </w:rPr>
              <w:t>0</w:t>
            </w:r>
          </w:p>
        </w:tc>
        <w:tc>
          <w:tcPr>
            <w:tcW w:w="2419" w:type="dxa"/>
            <w:gridSpan w:val="3"/>
          </w:tcPr>
          <w:p w14:paraId="67CDC820" w14:textId="77777777" w:rsidR="00606457" w:rsidRPr="00A62BB0" w:rsidRDefault="00606457" w:rsidP="0084626A">
            <w:pPr>
              <w:pStyle w:val="TAC"/>
            </w:pPr>
            <w:r w:rsidRPr="00A62BB0">
              <w:rPr>
                <w:rFonts w:cs="v4.2.0"/>
              </w:rPr>
              <w:t>0</w:t>
            </w:r>
          </w:p>
        </w:tc>
      </w:tr>
      <w:tr w:rsidR="00606457" w:rsidRPr="00A62BB0" w14:paraId="1E9F67C3" w14:textId="77777777" w:rsidTr="0084626A">
        <w:trPr>
          <w:cantSplit/>
        </w:trPr>
        <w:tc>
          <w:tcPr>
            <w:tcW w:w="1843" w:type="dxa"/>
          </w:tcPr>
          <w:p w14:paraId="367E860A" w14:textId="77777777" w:rsidR="00606457" w:rsidRPr="00A62BB0" w:rsidRDefault="00606457" w:rsidP="0084626A">
            <w:pPr>
              <w:pStyle w:val="TAL"/>
            </w:pPr>
            <w:r w:rsidRPr="00A62BB0">
              <w:t>Qhyst</w:t>
            </w:r>
            <w:r w:rsidRPr="00A62BB0">
              <w:rPr>
                <w:vertAlign w:val="subscript"/>
              </w:rPr>
              <w:t>s</w:t>
            </w:r>
          </w:p>
        </w:tc>
        <w:tc>
          <w:tcPr>
            <w:tcW w:w="1560" w:type="dxa"/>
          </w:tcPr>
          <w:p w14:paraId="2EE8F471" w14:textId="77777777" w:rsidR="00606457" w:rsidRPr="00A62BB0" w:rsidRDefault="00606457" w:rsidP="0084626A">
            <w:pPr>
              <w:pStyle w:val="TAC"/>
            </w:pPr>
            <w:r w:rsidRPr="00A62BB0">
              <w:rPr>
                <w:rFonts w:cs="v4.2.0"/>
              </w:rPr>
              <w:t>dB</w:t>
            </w:r>
          </w:p>
        </w:tc>
        <w:tc>
          <w:tcPr>
            <w:tcW w:w="1420" w:type="dxa"/>
          </w:tcPr>
          <w:p w14:paraId="39F65F7A" w14:textId="77777777" w:rsidR="00606457" w:rsidRPr="00A62BB0" w:rsidRDefault="00606457" w:rsidP="0084626A">
            <w:pPr>
              <w:pStyle w:val="TAC"/>
              <w:rPr>
                <w:rFonts w:cs="v4.2.0"/>
              </w:rPr>
            </w:pPr>
            <w:r w:rsidRPr="00A62BB0">
              <w:rPr>
                <w:lang w:eastAsia="zh-CN"/>
              </w:rPr>
              <w:t>1, 2, 3</w:t>
            </w:r>
          </w:p>
        </w:tc>
        <w:tc>
          <w:tcPr>
            <w:tcW w:w="2742" w:type="dxa"/>
            <w:gridSpan w:val="3"/>
          </w:tcPr>
          <w:p w14:paraId="3BB9AFA6" w14:textId="77777777" w:rsidR="00606457" w:rsidRPr="00A62BB0" w:rsidRDefault="00606457" w:rsidP="0084626A">
            <w:pPr>
              <w:pStyle w:val="TAC"/>
            </w:pPr>
            <w:r w:rsidRPr="00A62BB0">
              <w:rPr>
                <w:rFonts w:cs="v4.2.0"/>
              </w:rPr>
              <w:t>0</w:t>
            </w:r>
          </w:p>
        </w:tc>
        <w:tc>
          <w:tcPr>
            <w:tcW w:w="2419" w:type="dxa"/>
            <w:gridSpan w:val="3"/>
          </w:tcPr>
          <w:p w14:paraId="5D945576" w14:textId="77777777" w:rsidR="00606457" w:rsidRPr="00A62BB0" w:rsidRDefault="00606457" w:rsidP="0084626A">
            <w:pPr>
              <w:pStyle w:val="TAC"/>
            </w:pPr>
            <w:r w:rsidRPr="00A62BB0">
              <w:rPr>
                <w:rFonts w:cs="v4.2.0"/>
              </w:rPr>
              <w:t>0</w:t>
            </w:r>
          </w:p>
        </w:tc>
      </w:tr>
      <w:tr w:rsidR="00606457" w:rsidRPr="00A62BB0" w14:paraId="5634E6E8" w14:textId="77777777" w:rsidTr="0084626A">
        <w:trPr>
          <w:cantSplit/>
        </w:trPr>
        <w:tc>
          <w:tcPr>
            <w:tcW w:w="1843" w:type="dxa"/>
          </w:tcPr>
          <w:p w14:paraId="645C59C9" w14:textId="77777777" w:rsidR="00606457" w:rsidRPr="00A62BB0" w:rsidRDefault="00606457" w:rsidP="0084626A">
            <w:pPr>
              <w:pStyle w:val="TAL"/>
            </w:pPr>
            <w:proofErr w:type="spellStart"/>
            <w:r w:rsidRPr="00A62BB0">
              <w:t>Qoffset</w:t>
            </w:r>
            <w:r w:rsidRPr="00A62BB0">
              <w:rPr>
                <w:vertAlign w:val="subscript"/>
              </w:rPr>
              <w:t>s</w:t>
            </w:r>
            <w:proofErr w:type="spellEnd"/>
            <w:r w:rsidRPr="00A62BB0">
              <w:rPr>
                <w:vertAlign w:val="subscript"/>
              </w:rPr>
              <w:t>, n</w:t>
            </w:r>
          </w:p>
        </w:tc>
        <w:tc>
          <w:tcPr>
            <w:tcW w:w="1560" w:type="dxa"/>
          </w:tcPr>
          <w:p w14:paraId="45ED6BD4" w14:textId="77777777" w:rsidR="00606457" w:rsidRPr="00A62BB0" w:rsidRDefault="00606457" w:rsidP="0084626A">
            <w:pPr>
              <w:pStyle w:val="TAC"/>
            </w:pPr>
            <w:r w:rsidRPr="00A62BB0">
              <w:rPr>
                <w:rFonts w:cs="v4.2.0"/>
              </w:rPr>
              <w:t>dB</w:t>
            </w:r>
          </w:p>
        </w:tc>
        <w:tc>
          <w:tcPr>
            <w:tcW w:w="1420" w:type="dxa"/>
          </w:tcPr>
          <w:p w14:paraId="404E8EDD" w14:textId="77777777" w:rsidR="00606457" w:rsidRPr="00A62BB0" w:rsidRDefault="00606457" w:rsidP="0084626A">
            <w:pPr>
              <w:pStyle w:val="TAC"/>
              <w:rPr>
                <w:rFonts w:cs="v4.2.0"/>
              </w:rPr>
            </w:pPr>
            <w:r w:rsidRPr="00A62BB0">
              <w:rPr>
                <w:lang w:eastAsia="zh-CN"/>
              </w:rPr>
              <w:t>1, 2, 3</w:t>
            </w:r>
          </w:p>
        </w:tc>
        <w:tc>
          <w:tcPr>
            <w:tcW w:w="2742" w:type="dxa"/>
            <w:gridSpan w:val="3"/>
          </w:tcPr>
          <w:p w14:paraId="20CB8EE0" w14:textId="77777777" w:rsidR="00606457" w:rsidRPr="00A62BB0" w:rsidRDefault="00606457" w:rsidP="0084626A">
            <w:pPr>
              <w:pStyle w:val="TAC"/>
            </w:pPr>
            <w:r w:rsidRPr="00A62BB0">
              <w:rPr>
                <w:rFonts w:cs="v4.2.0"/>
              </w:rPr>
              <w:t>0</w:t>
            </w:r>
          </w:p>
        </w:tc>
        <w:tc>
          <w:tcPr>
            <w:tcW w:w="2419" w:type="dxa"/>
            <w:gridSpan w:val="3"/>
          </w:tcPr>
          <w:p w14:paraId="3C34F201" w14:textId="77777777" w:rsidR="00606457" w:rsidRPr="00A62BB0" w:rsidRDefault="00606457" w:rsidP="0084626A">
            <w:pPr>
              <w:pStyle w:val="TAC"/>
            </w:pPr>
            <w:r w:rsidRPr="00A62BB0">
              <w:rPr>
                <w:rFonts w:cs="v4.2.0"/>
              </w:rPr>
              <w:t>0</w:t>
            </w:r>
          </w:p>
        </w:tc>
      </w:tr>
      <w:tr w:rsidR="00606457" w:rsidRPr="00A62BB0" w14:paraId="47DBB721" w14:textId="77777777" w:rsidTr="0084626A">
        <w:trPr>
          <w:cantSplit/>
          <w:trHeight w:val="494"/>
        </w:trPr>
        <w:tc>
          <w:tcPr>
            <w:tcW w:w="1843" w:type="dxa"/>
            <w:tcBorders>
              <w:bottom w:val="single" w:sz="4" w:space="0" w:color="auto"/>
            </w:tcBorders>
          </w:tcPr>
          <w:p w14:paraId="468B2441" w14:textId="77777777" w:rsidR="00606457" w:rsidRPr="00A62BB0" w:rsidRDefault="00606457" w:rsidP="0084626A">
            <w:pPr>
              <w:pStyle w:val="TAL"/>
            </w:pPr>
            <w:proofErr w:type="spellStart"/>
            <w:r w:rsidRPr="00A62BB0">
              <w:t>Cell_selection_and</w:t>
            </w:r>
            <w:proofErr w:type="spellEnd"/>
            <w:r w:rsidRPr="00A62BB0">
              <w:t>_</w:t>
            </w:r>
          </w:p>
          <w:p w14:paraId="62FAA083" w14:textId="77777777" w:rsidR="00606457" w:rsidRPr="00A62BB0" w:rsidRDefault="00606457" w:rsidP="0084626A">
            <w:pPr>
              <w:pStyle w:val="TAL"/>
            </w:pPr>
            <w:proofErr w:type="spellStart"/>
            <w:r w:rsidRPr="00A62BB0">
              <w:t>reselection_quality_measurement</w:t>
            </w:r>
            <w:proofErr w:type="spellEnd"/>
          </w:p>
        </w:tc>
        <w:tc>
          <w:tcPr>
            <w:tcW w:w="1560" w:type="dxa"/>
            <w:tcBorders>
              <w:bottom w:val="single" w:sz="4" w:space="0" w:color="auto"/>
            </w:tcBorders>
          </w:tcPr>
          <w:p w14:paraId="43ECA5B2" w14:textId="77777777" w:rsidR="00606457" w:rsidRPr="00A62BB0" w:rsidRDefault="00606457" w:rsidP="0084626A">
            <w:pPr>
              <w:pStyle w:val="TAC"/>
            </w:pPr>
          </w:p>
        </w:tc>
        <w:tc>
          <w:tcPr>
            <w:tcW w:w="1420" w:type="dxa"/>
          </w:tcPr>
          <w:p w14:paraId="689D6AEA" w14:textId="77777777" w:rsidR="00606457" w:rsidRPr="00A62BB0" w:rsidRDefault="00606457" w:rsidP="0084626A">
            <w:pPr>
              <w:pStyle w:val="TAC"/>
              <w:rPr>
                <w:rFonts w:cs="v4.2.0"/>
              </w:rPr>
            </w:pPr>
            <w:r w:rsidRPr="00A62BB0">
              <w:rPr>
                <w:lang w:eastAsia="zh-CN"/>
              </w:rPr>
              <w:t>1, 2, 3</w:t>
            </w:r>
          </w:p>
        </w:tc>
        <w:tc>
          <w:tcPr>
            <w:tcW w:w="2742" w:type="dxa"/>
            <w:gridSpan w:val="3"/>
          </w:tcPr>
          <w:p w14:paraId="7A1B7742" w14:textId="77777777" w:rsidR="00606457" w:rsidRPr="00A62BB0" w:rsidRDefault="00606457" w:rsidP="0084626A">
            <w:pPr>
              <w:pStyle w:val="TAC"/>
            </w:pPr>
            <w:r w:rsidRPr="00A62BB0">
              <w:rPr>
                <w:rFonts w:cs="v4.2.0"/>
              </w:rPr>
              <w:t>SS-RSRP</w:t>
            </w:r>
          </w:p>
        </w:tc>
        <w:tc>
          <w:tcPr>
            <w:tcW w:w="2419" w:type="dxa"/>
            <w:gridSpan w:val="3"/>
          </w:tcPr>
          <w:p w14:paraId="0ABB2088" w14:textId="77777777" w:rsidR="00606457" w:rsidRPr="00A62BB0" w:rsidRDefault="00606457" w:rsidP="0084626A">
            <w:pPr>
              <w:pStyle w:val="TAC"/>
            </w:pPr>
            <w:r w:rsidRPr="00A62BB0">
              <w:rPr>
                <w:rFonts w:cs="v4.2.0"/>
              </w:rPr>
              <w:t>SS-RSRP</w:t>
            </w:r>
          </w:p>
        </w:tc>
      </w:tr>
      <w:tr w:rsidR="00606457" w:rsidRPr="00A62BB0" w14:paraId="370DB2A0" w14:textId="77777777" w:rsidTr="0084626A">
        <w:trPr>
          <w:cantSplit/>
          <w:trHeight w:val="141"/>
        </w:trPr>
        <w:tc>
          <w:tcPr>
            <w:tcW w:w="1843" w:type="dxa"/>
            <w:tcBorders>
              <w:bottom w:val="nil"/>
            </w:tcBorders>
            <w:shd w:val="clear" w:color="auto" w:fill="auto"/>
          </w:tcPr>
          <w:p w14:paraId="530D4FE5" w14:textId="77777777" w:rsidR="00606457" w:rsidRPr="00A62BB0" w:rsidRDefault="00606457" w:rsidP="0084626A">
            <w:pPr>
              <w:pStyle w:val="TAL"/>
            </w:pPr>
            <w:r w:rsidRPr="00A62BB0">
              <w:rPr>
                <w:position w:val="-12"/>
              </w:rPr>
              <w:object w:dxaOrig="620" w:dyaOrig="380" w14:anchorId="3DB1A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1.5pt" o:ole="" fillcolor="window">
                  <v:imagedata r:id="rId14" o:title=""/>
                </v:shape>
                <o:OLEObject Type="Embed" ProgID="Equation.3" ShapeID="_x0000_i1025" DrawAspect="Content" ObjectID="_1681906573" r:id="rId15"/>
              </w:object>
            </w:r>
          </w:p>
        </w:tc>
        <w:tc>
          <w:tcPr>
            <w:tcW w:w="1560" w:type="dxa"/>
            <w:tcBorders>
              <w:bottom w:val="nil"/>
            </w:tcBorders>
            <w:shd w:val="clear" w:color="auto" w:fill="auto"/>
          </w:tcPr>
          <w:p w14:paraId="40BED50A" w14:textId="77777777" w:rsidR="00606457" w:rsidRPr="00A62BB0" w:rsidRDefault="00606457" w:rsidP="0084626A">
            <w:pPr>
              <w:pStyle w:val="TAC"/>
            </w:pPr>
            <w:r w:rsidRPr="00A62BB0">
              <w:rPr>
                <w:rFonts w:cs="v4.2.0"/>
              </w:rPr>
              <w:t>dB</w:t>
            </w:r>
          </w:p>
        </w:tc>
        <w:tc>
          <w:tcPr>
            <w:tcW w:w="1420" w:type="dxa"/>
          </w:tcPr>
          <w:p w14:paraId="73FFBA18" w14:textId="77777777" w:rsidR="00606457" w:rsidRPr="00A62BB0" w:rsidRDefault="00606457" w:rsidP="0084626A">
            <w:pPr>
              <w:pStyle w:val="TAC"/>
              <w:rPr>
                <w:rFonts w:cs="v4.2.0"/>
                <w:lang w:eastAsia="zh-CN"/>
              </w:rPr>
            </w:pPr>
            <w:r w:rsidRPr="00A62BB0">
              <w:rPr>
                <w:rFonts w:cs="v4.2.0"/>
                <w:lang w:eastAsia="zh-CN"/>
              </w:rPr>
              <w:t>1</w:t>
            </w:r>
          </w:p>
        </w:tc>
        <w:tc>
          <w:tcPr>
            <w:tcW w:w="992" w:type="dxa"/>
            <w:vMerge w:val="restart"/>
          </w:tcPr>
          <w:p w14:paraId="34932647" w14:textId="77777777" w:rsidR="00606457" w:rsidRPr="00A62BB0" w:rsidDel="004B51DC" w:rsidRDefault="00606457" w:rsidP="0084626A">
            <w:pPr>
              <w:pStyle w:val="TAC"/>
            </w:pPr>
            <w:r w:rsidRPr="00A62BB0">
              <w:rPr>
                <w:rFonts w:cs="v4.2.0"/>
              </w:rPr>
              <w:t>16</w:t>
            </w:r>
          </w:p>
        </w:tc>
        <w:tc>
          <w:tcPr>
            <w:tcW w:w="851" w:type="dxa"/>
            <w:vMerge w:val="restart"/>
          </w:tcPr>
          <w:p w14:paraId="0C303981" w14:textId="77777777" w:rsidR="00606457" w:rsidRPr="00A62BB0" w:rsidDel="004B51DC" w:rsidRDefault="00606457" w:rsidP="0084626A">
            <w:pPr>
              <w:pStyle w:val="TAC"/>
            </w:pPr>
            <w:r w:rsidRPr="00A62BB0">
              <w:rPr>
                <w:rFonts w:cs="v4.2.0"/>
              </w:rPr>
              <w:t>-3.11</w:t>
            </w:r>
          </w:p>
        </w:tc>
        <w:tc>
          <w:tcPr>
            <w:tcW w:w="899" w:type="dxa"/>
            <w:vMerge w:val="restart"/>
          </w:tcPr>
          <w:p w14:paraId="311AB6D2" w14:textId="77777777" w:rsidR="00606457" w:rsidRPr="00A62BB0" w:rsidDel="004B51DC" w:rsidRDefault="00606457" w:rsidP="0084626A">
            <w:pPr>
              <w:pStyle w:val="TAC"/>
              <w:rPr>
                <w:lang w:eastAsia="zh-CN"/>
              </w:rPr>
            </w:pPr>
            <w:r w:rsidRPr="00A62BB0">
              <w:rPr>
                <w:lang w:eastAsia="zh-CN"/>
              </w:rPr>
              <w:t>2.79</w:t>
            </w:r>
          </w:p>
        </w:tc>
        <w:tc>
          <w:tcPr>
            <w:tcW w:w="802" w:type="dxa"/>
            <w:vMerge w:val="restart"/>
          </w:tcPr>
          <w:p w14:paraId="68E46F87" w14:textId="77777777" w:rsidR="00606457" w:rsidRPr="00A62BB0" w:rsidDel="00B36E6D" w:rsidRDefault="00606457" w:rsidP="0084626A">
            <w:pPr>
              <w:pStyle w:val="TAC"/>
            </w:pPr>
            <w:r w:rsidRPr="00A62BB0">
              <w:rPr>
                <w:rFonts w:cs="v4.2.0"/>
              </w:rPr>
              <w:t>-infinity</w:t>
            </w:r>
          </w:p>
        </w:tc>
        <w:tc>
          <w:tcPr>
            <w:tcW w:w="850" w:type="dxa"/>
            <w:vMerge w:val="restart"/>
          </w:tcPr>
          <w:p w14:paraId="1E9774B2" w14:textId="77777777" w:rsidR="00606457" w:rsidRPr="00A62BB0" w:rsidDel="004B51DC" w:rsidRDefault="00606457" w:rsidP="0084626A">
            <w:pPr>
              <w:pStyle w:val="TAC"/>
              <w:rPr>
                <w:lang w:eastAsia="zh-CN"/>
              </w:rPr>
            </w:pPr>
            <w:r w:rsidRPr="00A62BB0">
              <w:rPr>
                <w:lang w:eastAsia="zh-CN"/>
              </w:rPr>
              <w:t>2.79</w:t>
            </w:r>
          </w:p>
        </w:tc>
        <w:tc>
          <w:tcPr>
            <w:tcW w:w="767" w:type="dxa"/>
            <w:vMerge w:val="restart"/>
          </w:tcPr>
          <w:p w14:paraId="3364A4A9" w14:textId="77777777" w:rsidR="00606457" w:rsidRPr="00A62BB0" w:rsidDel="004B51DC" w:rsidRDefault="00606457" w:rsidP="0084626A">
            <w:pPr>
              <w:pStyle w:val="TAC"/>
            </w:pPr>
            <w:r w:rsidRPr="00A62BB0">
              <w:rPr>
                <w:rFonts w:cs="v4.2.0"/>
              </w:rPr>
              <w:t>-3.11</w:t>
            </w:r>
          </w:p>
        </w:tc>
      </w:tr>
      <w:tr w:rsidR="00606457" w:rsidRPr="00A62BB0" w14:paraId="49D78B9E" w14:textId="77777777" w:rsidTr="0084626A">
        <w:trPr>
          <w:cantSplit/>
          <w:trHeight w:val="141"/>
        </w:trPr>
        <w:tc>
          <w:tcPr>
            <w:tcW w:w="1843" w:type="dxa"/>
            <w:tcBorders>
              <w:top w:val="nil"/>
              <w:bottom w:val="nil"/>
            </w:tcBorders>
            <w:shd w:val="clear" w:color="auto" w:fill="auto"/>
          </w:tcPr>
          <w:p w14:paraId="238A65B0" w14:textId="77777777" w:rsidR="00606457" w:rsidRPr="00A62BB0" w:rsidRDefault="00606457" w:rsidP="0084626A">
            <w:pPr>
              <w:pStyle w:val="TAL"/>
            </w:pPr>
          </w:p>
        </w:tc>
        <w:tc>
          <w:tcPr>
            <w:tcW w:w="1560" w:type="dxa"/>
            <w:tcBorders>
              <w:top w:val="nil"/>
              <w:bottom w:val="nil"/>
            </w:tcBorders>
            <w:shd w:val="clear" w:color="auto" w:fill="auto"/>
          </w:tcPr>
          <w:p w14:paraId="0F6BE84F" w14:textId="77777777" w:rsidR="00606457" w:rsidRPr="00A62BB0" w:rsidRDefault="00606457" w:rsidP="0084626A">
            <w:pPr>
              <w:pStyle w:val="TAC"/>
              <w:rPr>
                <w:rFonts w:cs="v4.2.0"/>
              </w:rPr>
            </w:pPr>
          </w:p>
        </w:tc>
        <w:tc>
          <w:tcPr>
            <w:tcW w:w="1420" w:type="dxa"/>
          </w:tcPr>
          <w:p w14:paraId="39BBCA3C" w14:textId="77777777" w:rsidR="00606457" w:rsidRPr="00A62BB0" w:rsidRDefault="00606457" w:rsidP="0084626A">
            <w:pPr>
              <w:pStyle w:val="TAC"/>
              <w:rPr>
                <w:rFonts w:cs="v4.2.0"/>
                <w:lang w:eastAsia="zh-CN"/>
              </w:rPr>
            </w:pPr>
            <w:r w:rsidRPr="00A62BB0">
              <w:rPr>
                <w:rFonts w:cs="v4.2.0"/>
                <w:lang w:eastAsia="zh-CN"/>
              </w:rPr>
              <w:t>2</w:t>
            </w:r>
          </w:p>
        </w:tc>
        <w:tc>
          <w:tcPr>
            <w:tcW w:w="992" w:type="dxa"/>
            <w:vMerge/>
          </w:tcPr>
          <w:p w14:paraId="744A27BA" w14:textId="77777777" w:rsidR="00606457" w:rsidRPr="00A62BB0" w:rsidRDefault="00606457" w:rsidP="0084626A">
            <w:pPr>
              <w:pStyle w:val="TAC"/>
              <w:rPr>
                <w:rFonts w:cs="v4.2.0"/>
              </w:rPr>
            </w:pPr>
          </w:p>
        </w:tc>
        <w:tc>
          <w:tcPr>
            <w:tcW w:w="851" w:type="dxa"/>
            <w:vMerge/>
          </w:tcPr>
          <w:p w14:paraId="5BE2F2CB" w14:textId="77777777" w:rsidR="00606457" w:rsidRPr="00A62BB0" w:rsidRDefault="00606457" w:rsidP="0084626A">
            <w:pPr>
              <w:pStyle w:val="TAC"/>
              <w:rPr>
                <w:rFonts w:cs="v4.2.0"/>
              </w:rPr>
            </w:pPr>
          </w:p>
        </w:tc>
        <w:tc>
          <w:tcPr>
            <w:tcW w:w="899" w:type="dxa"/>
            <w:vMerge/>
          </w:tcPr>
          <w:p w14:paraId="2C894910" w14:textId="77777777" w:rsidR="00606457" w:rsidRPr="00A62BB0" w:rsidRDefault="00606457" w:rsidP="0084626A">
            <w:pPr>
              <w:pStyle w:val="TAC"/>
              <w:rPr>
                <w:rFonts w:cs="v4.2.0"/>
              </w:rPr>
            </w:pPr>
          </w:p>
        </w:tc>
        <w:tc>
          <w:tcPr>
            <w:tcW w:w="802" w:type="dxa"/>
            <w:vMerge/>
          </w:tcPr>
          <w:p w14:paraId="29C4B332" w14:textId="77777777" w:rsidR="00606457" w:rsidRPr="00A62BB0" w:rsidRDefault="00606457" w:rsidP="0084626A">
            <w:pPr>
              <w:pStyle w:val="TAC"/>
              <w:rPr>
                <w:rFonts w:cs="v4.2.0"/>
              </w:rPr>
            </w:pPr>
          </w:p>
        </w:tc>
        <w:tc>
          <w:tcPr>
            <w:tcW w:w="850" w:type="dxa"/>
            <w:vMerge/>
          </w:tcPr>
          <w:p w14:paraId="7A1B4A78" w14:textId="77777777" w:rsidR="00606457" w:rsidRPr="00A62BB0" w:rsidRDefault="00606457" w:rsidP="0084626A">
            <w:pPr>
              <w:pStyle w:val="TAC"/>
              <w:rPr>
                <w:rFonts w:cs="v4.2.0"/>
              </w:rPr>
            </w:pPr>
          </w:p>
        </w:tc>
        <w:tc>
          <w:tcPr>
            <w:tcW w:w="767" w:type="dxa"/>
            <w:vMerge/>
          </w:tcPr>
          <w:p w14:paraId="0404DE79" w14:textId="77777777" w:rsidR="00606457" w:rsidRPr="00A62BB0" w:rsidRDefault="00606457" w:rsidP="0084626A">
            <w:pPr>
              <w:pStyle w:val="TAC"/>
              <w:rPr>
                <w:rFonts w:cs="v4.2.0"/>
              </w:rPr>
            </w:pPr>
          </w:p>
        </w:tc>
      </w:tr>
      <w:tr w:rsidR="00606457" w:rsidRPr="00A62BB0" w14:paraId="317A0E9D" w14:textId="77777777" w:rsidTr="0084626A">
        <w:trPr>
          <w:cantSplit/>
          <w:trHeight w:val="141"/>
        </w:trPr>
        <w:tc>
          <w:tcPr>
            <w:tcW w:w="1843" w:type="dxa"/>
            <w:tcBorders>
              <w:top w:val="nil"/>
              <w:bottom w:val="single" w:sz="4" w:space="0" w:color="auto"/>
            </w:tcBorders>
            <w:shd w:val="clear" w:color="auto" w:fill="auto"/>
          </w:tcPr>
          <w:p w14:paraId="6D14070F" w14:textId="77777777" w:rsidR="00606457" w:rsidRPr="00A62BB0" w:rsidRDefault="00606457" w:rsidP="0084626A">
            <w:pPr>
              <w:pStyle w:val="TAL"/>
            </w:pPr>
          </w:p>
        </w:tc>
        <w:tc>
          <w:tcPr>
            <w:tcW w:w="1560" w:type="dxa"/>
            <w:tcBorders>
              <w:top w:val="nil"/>
              <w:bottom w:val="single" w:sz="4" w:space="0" w:color="auto"/>
            </w:tcBorders>
            <w:shd w:val="clear" w:color="auto" w:fill="auto"/>
          </w:tcPr>
          <w:p w14:paraId="345FC269" w14:textId="77777777" w:rsidR="00606457" w:rsidRPr="00A62BB0" w:rsidRDefault="00606457" w:rsidP="0084626A">
            <w:pPr>
              <w:pStyle w:val="TAC"/>
              <w:rPr>
                <w:rFonts w:cs="v4.2.0"/>
              </w:rPr>
            </w:pPr>
          </w:p>
        </w:tc>
        <w:tc>
          <w:tcPr>
            <w:tcW w:w="1420" w:type="dxa"/>
          </w:tcPr>
          <w:p w14:paraId="58B208A4" w14:textId="77777777" w:rsidR="00606457" w:rsidRPr="00A62BB0" w:rsidRDefault="00606457" w:rsidP="0084626A">
            <w:pPr>
              <w:pStyle w:val="TAC"/>
              <w:rPr>
                <w:rFonts w:cs="v4.2.0"/>
                <w:lang w:eastAsia="zh-CN"/>
              </w:rPr>
            </w:pPr>
            <w:r w:rsidRPr="00A62BB0">
              <w:rPr>
                <w:rFonts w:cs="v4.2.0"/>
                <w:lang w:eastAsia="zh-CN"/>
              </w:rPr>
              <w:t>3</w:t>
            </w:r>
          </w:p>
        </w:tc>
        <w:tc>
          <w:tcPr>
            <w:tcW w:w="992" w:type="dxa"/>
            <w:vMerge/>
          </w:tcPr>
          <w:p w14:paraId="410254E5" w14:textId="77777777" w:rsidR="00606457" w:rsidRPr="00A62BB0" w:rsidRDefault="00606457" w:rsidP="0084626A">
            <w:pPr>
              <w:pStyle w:val="TAC"/>
              <w:rPr>
                <w:rFonts w:cs="v4.2.0"/>
                <w:lang w:eastAsia="zh-CN"/>
              </w:rPr>
            </w:pPr>
          </w:p>
        </w:tc>
        <w:tc>
          <w:tcPr>
            <w:tcW w:w="851" w:type="dxa"/>
            <w:vMerge/>
          </w:tcPr>
          <w:p w14:paraId="117F9C74" w14:textId="77777777" w:rsidR="00606457" w:rsidRPr="00A62BB0" w:rsidRDefault="00606457" w:rsidP="0084626A">
            <w:pPr>
              <w:pStyle w:val="TAC"/>
              <w:rPr>
                <w:rFonts w:cs="v4.2.0"/>
                <w:lang w:eastAsia="zh-CN"/>
              </w:rPr>
            </w:pPr>
          </w:p>
        </w:tc>
        <w:tc>
          <w:tcPr>
            <w:tcW w:w="899" w:type="dxa"/>
            <w:vMerge/>
          </w:tcPr>
          <w:p w14:paraId="67A1B7A6" w14:textId="77777777" w:rsidR="00606457" w:rsidRPr="00A62BB0" w:rsidRDefault="00606457" w:rsidP="0084626A">
            <w:pPr>
              <w:pStyle w:val="TAC"/>
              <w:rPr>
                <w:rFonts w:cs="v4.2.0"/>
                <w:lang w:eastAsia="zh-CN"/>
              </w:rPr>
            </w:pPr>
          </w:p>
        </w:tc>
        <w:tc>
          <w:tcPr>
            <w:tcW w:w="802" w:type="dxa"/>
            <w:vMerge/>
          </w:tcPr>
          <w:p w14:paraId="420F4D45" w14:textId="77777777" w:rsidR="00606457" w:rsidRPr="00A62BB0" w:rsidRDefault="00606457" w:rsidP="0084626A">
            <w:pPr>
              <w:pStyle w:val="TAC"/>
              <w:rPr>
                <w:rFonts w:cs="v4.2.0"/>
              </w:rPr>
            </w:pPr>
          </w:p>
        </w:tc>
        <w:tc>
          <w:tcPr>
            <w:tcW w:w="850" w:type="dxa"/>
            <w:vMerge/>
          </w:tcPr>
          <w:p w14:paraId="60143478" w14:textId="77777777" w:rsidR="00606457" w:rsidRPr="00A62BB0" w:rsidRDefault="00606457" w:rsidP="0084626A">
            <w:pPr>
              <w:pStyle w:val="TAC"/>
              <w:rPr>
                <w:rFonts w:cs="v4.2.0"/>
              </w:rPr>
            </w:pPr>
          </w:p>
        </w:tc>
        <w:tc>
          <w:tcPr>
            <w:tcW w:w="767" w:type="dxa"/>
            <w:vMerge/>
          </w:tcPr>
          <w:p w14:paraId="022DC8B9" w14:textId="77777777" w:rsidR="00606457" w:rsidRPr="00A62BB0" w:rsidRDefault="00606457" w:rsidP="0084626A">
            <w:pPr>
              <w:pStyle w:val="TAC"/>
              <w:rPr>
                <w:rFonts w:cs="v4.2.0"/>
              </w:rPr>
            </w:pPr>
          </w:p>
        </w:tc>
      </w:tr>
      <w:tr w:rsidR="00606457" w:rsidRPr="00A62BB0" w14:paraId="5CACA1D8" w14:textId="77777777" w:rsidTr="0084626A">
        <w:trPr>
          <w:cantSplit/>
          <w:trHeight w:val="233"/>
        </w:trPr>
        <w:tc>
          <w:tcPr>
            <w:tcW w:w="1843" w:type="dxa"/>
            <w:vMerge w:val="restart"/>
            <w:tcBorders>
              <w:bottom w:val="nil"/>
            </w:tcBorders>
            <w:shd w:val="clear" w:color="auto" w:fill="auto"/>
          </w:tcPr>
          <w:p w14:paraId="328F79BA" w14:textId="77777777" w:rsidR="00606457" w:rsidRPr="00A62BB0" w:rsidRDefault="00606457" w:rsidP="0084626A">
            <w:pPr>
              <w:pStyle w:val="TAL"/>
            </w:pPr>
            <w:r w:rsidRPr="00A62BB0">
              <w:rPr>
                <w:position w:val="-12"/>
              </w:rPr>
              <w:object w:dxaOrig="400" w:dyaOrig="360" w14:anchorId="6427E370">
                <v:shape id="_x0000_i1026" type="#_x0000_t75" style="width:22.5pt;height:22.5pt" o:ole="" fillcolor="window">
                  <v:imagedata r:id="rId16" o:title=""/>
                </v:shape>
                <o:OLEObject Type="Embed" ProgID="Equation.3" ShapeID="_x0000_i1026" DrawAspect="Content" ObjectID="_1681906574" r:id="rId17"/>
              </w:object>
            </w:r>
            <w:r w:rsidRPr="00A62BB0">
              <w:t xml:space="preserve"> </w:t>
            </w:r>
            <w:r w:rsidRPr="00A62BB0">
              <w:rPr>
                <w:vertAlign w:val="superscript"/>
              </w:rPr>
              <w:t>Note2</w:t>
            </w:r>
          </w:p>
        </w:tc>
        <w:tc>
          <w:tcPr>
            <w:tcW w:w="1560" w:type="dxa"/>
            <w:vMerge w:val="restart"/>
            <w:shd w:val="clear" w:color="auto" w:fill="auto"/>
          </w:tcPr>
          <w:p w14:paraId="453D9323" w14:textId="77777777" w:rsidR="00606457" w:rsidRPr="00A62BB0" w:rsidRDefault="00606457" w:rsidP="0084626A">
            <w:pPr>
              <w:pStyle w:val="TAC"/>
            </w:pPr>
            <w:r w:rsidRPr="00A62BB0">
              <w:rPr>
                <w:rFonts w:cs="v4.2.0"/>
              </w:rPr>
              <w:t>dBm/SCS</w:t>
            </w:r>
          </w:p>
        </w:tc>
        <w:tc>
          <w:tcPr>
            <w:tcW w:w="1420" w:type="dxa"/>
            <w:vMerge w:val="restart"/>
          </w:tcPr>
          <w:p w14:paraId="664272E4" w14:textId="77777777" w:rsidR="00606457" w:rsidRPr="00A62BB0" w:rsidRDefault="00606457" w:rsidP="0084626A">
            <w:pPr>
              <w:pStyle w:val="TAC"/>
              <w:rPr>
                <w:rFonts w:cs="v4.2.0"/>
                <w:lang w:eastAsia="zh-CN"/>
              </w:rPr>
            </w:pPr>
            <w:r w:rsidRPr="00A62BB0">
              <w:rPr>
                <w:rFonts w:cs="v4.2.0"/>
                <w:lang w:eastAsia="zh-CN"/>
              </w:rPr>
              <w:t>1</w:t>
            </w:r>
          </w:p>
        </w:tc>
        <w:tc>
          <w:tcPr>
            <w:tcW w:w="5161" w:type="dxa"/>
            <w:gridSpan w:val="6"/>
          </w:tcPr>
          <w:p w14:paraId="1E3E721E" w14:textId="77777777" w:rsidR="00606457" w:rsidRPr="00A62BB0" w:rsidRDefault="00606457" w:rsidP="0084626A">
            <w:pPr>
              <w:pStyle w:val="TAC"/>
            </w:pPr>
            <w:r w:rsidRPr="00A62BB0">
              <w:rPr>
                <w:rFonts w:cs="v4.2.0"/>
              </w:rPr>
              <w:t>-98</w:t>
            </w:r>
          </w:p>
        </w:tc>
      </w:tr>
      <w:tr w:rsidR="00606457" w:rsidRPr="00A62BB0" w14:paraId="3A684E0D" w14:textId="77777777" w:rsidTr="0084626A">
        <w:trPr>
          <w:cantSplit/>
          <w:trHeight w:val="232"/>
        </w:trPr>
        <w:tc>
          <w:tcPr>
            <w:tcW w:w="1843" w:type="dxa"/>
            <w:vMerge/>
            <w:tcBorders>
              <w:top w:val="nil"/>
              <w:bottom w:val="single" w:sz="4" w:space="0" w:color="auto"/>
            </w:tcBorders>
            <w:shd w:val="clear" w:color="auto" w:fill="auto"/>
          </w:tcPr>
          <w:p w14:paraId="65C9B71B" w14:textId="77777777" w:rsidR="00606457" w:rsidRPr="00A62BB0" w:rsidRDefault="00606457" w:rsidP="0084626A">
            <w:pPr>
              <w:pStyle w:val="TAL"/>
            </w:pPr>
          </w:p>
        </w:tc>
        <w:tc>
          <w:tcPr>
            <w:tcW w:w="1560" w:type="dxa"/>
            <w:vMerge/>
            <w:tcBorders>
              <w:bottom w:val="nil"/>
            </w:tcBorders>
            <w:shd w:val="clear" w:color="auto" w:fill="auto"/>
          </w:tcPr>
          <w:p w14:paraId="06826645" w14:textId="77777777" w:rsidR="00606457" w:rsidRPr="00A62BB0" w:rsidRDefault="00606457" w:rsidP="0084626A">
            <w:pPr>
              <w:pStyle w:val="TAC"/>
              <w:rPr>
                <w:rFonts w:cs="v4.2.0"/>
              </w:rPr>
            </w:pPr>
          </w:p>
        </w:tc>
        <w:tc>
          <w:tcPr>
            <w:tcW w:w="1420" w:type="dxa"/>
            <w:vMerge/>
          </w:tcPr>
          <w:p w14:paraId="539A2847" w14:textId="77777777" w:rsidR="00606457" w:rsidRPr="00A62BB0" w:rsidRDefault="00606457" w:rsidP="0084626A">
            <w:pPr>
              <w:pStyle w:val="TAC"/>
              <w:rPr>
                <w:rFonts w:cs="v4.2.0"/>
                <w:lang w:eastAsia="zh-CN"/>
              </w:rPr>
            </w:pPr>
          </w:p>
        </w:tc>
        <w:tc>
          <w:tcPr>
            <w:tcW w:w="5161" w:type="dxa"/>
            <w:gridSpan w:val="6"/>
          </w:tcPr>
          <w:p w14:paraId="5C080302" w14:textId="77777777" w:rsidR="00606457" w:rsidRPr="00A62BB0" w:rsidRDefault="00606457" w:rsidP="0084626A">
            <w:pPr>
              <w:pStyle w:val="TAC"/>
              <w:rPr>
                <w:rFonts w:cs="v4.2.0"/>
              </w:rPr>
            </w:pPr>
          </w:p>
        </w:tc>
      </w:tr>
      <w:tr w:rsidR="00606457" w:rsidRPr="00A62BB0" w14:paraId="5E82EFA9" w14:textId="77777777" w:rsidTr="0084626A">
        <w:trPr>
          <w:cantSplit/>
        </w:trPr>
        <w:tc>
          <w:tcPr>
            <w:tcW w:w="1843" w:type="dxa"/>
            <w:tcBorders>
              <w:top w:val="single" w:sz="4" w:space="0" w:color="auto"/>
              <w:bottom w:val="nil"/>
            </w:tcBorders>
            <w:shd w:val="clear" w:color="auto" w:fill="auto"/>
          </w:tcPr>
          <w:p w14:paraId="4E8718E5" w14:textId="77777777" w:rsidR="00606457" w:rsidRPr="00A62BB0" w:rsidRDefault="00606457" w:rsidP="0084626A">
            <w:pPr>
              <w:pStyle w:val="TAL"/>
            </w:pPr>
          </w:p>
        </w:tc>
        <w:tc>
          <w:tcPr>
            <w:tcW w:w="1560" w:type="dxa"/>
            <w:tcBorders>
              <w:top w:val="nil"/>
              <w:bottom w:val="nil"/>
            </w:tcBorders>
            <w:shd w:val="clear" w:color="auto" w:fill="auto"/>
          </w:tcPr>
          <w:p w14:paraId="2FD2F0AB" w14:textId="77777777" w:rsidR="00606457" w:rsidRPr="00A62BB0" w:rsidRDefault="00606457" w:rsidP="0084626A">
            <w:pPr>
              <w:pStyle w:val="TAC"/>
              <w:rPr>
                <w:rFonts w:cs="v4.2.0"/>
              </w:rPr>
            </w:pPr>
          </w:p>
        </w:tc>
        <w:tc>
          <w:tcPr>
            <w:tcW w:w="1420" w:type="dxa"/>
          </w:tcPr>
          <w:p w14:paraId="4A67A40A" w14:textId="77777777" w:rsidR="00606457" w:rsidRPr="00A62BB0" w:rsidRDefault="00606457" w:rsidP="0084626A">
            <w:pPr>
              <w:pStyle w:val="TAC"/>
              <w:rPr>
                <w:rFonts w:cs="v4.2.0"/>
                <w:lang w:eastAsia="zh-CN"/>
              </w:rPr>
            </w:pPr>
            <w:r w:rsidRPr="00A62BB0">
              <w:rPr>
                <w:rFonts w:cs="v4.2.0"/>
                <w:lang w:eastAsia="zh-CN"/>
              </w:rPr>
              <w:t>2</w:t>
            </w:r>
          </w:p>
        </w:tc>
        <w:tc>
          <w:tcPr>
            <w:tcW w:w="5161" w:type="dxa"/>
            <w:gridSpan w:val="6"/>
          </w:tcPr>
          <w:p w14:paraId="050CFE42" w14:textId="77777777" w:rsidR="00606457" w:rsidRPr="00A62BB0" w:rsidRDefault="00606457" w:rsidP="0084626A">
            <w:pPr>
              <w:pStyle w:val="TAC"/>
              <w:rPr>
                <w:rFonts w:cs="v4.2.0"/>
                <w:lang w:eastAsia="zh-CN"/>
              </w:rPr>
            </w:pPr>
            <w:r w:rsidRPr="00A62BB0">
              <w:rPr>
                <w:rFonts w:cs="v4.2.0"/>
                <w:lang w:eastAsia="zh-CN"/>
              </w:rPr>
              <w:t>-98</w:t>
            </w:r>
          </w:p>
        </w:tc>
      </w:tr>
      <w:tr w:rsidR="00606457" w:rsidRPr="00A62BB0" w14:paraId="290DABA9" w14:textId="77777777" w:rsidTr="0084626A">
        <w:trPr>
          <w:cantSplit/>
        </w:trPr>
        <w:tc>
          <w:tcPr>
            <w:tcW w:w="1843" w:type="dxa"/>
            <w:tcBorders>
              <w:top w:val="nil"/>
              <w:bottom w:val="single" w:sz="4" w:space="0" w:color="auto"/>
            </w:tcBorders>
            <w:shd w:val="clear" w:color="auto" w:fill="auto"/>
          </w:tcPr>
          <w:p w14:paraId="6030FD62" w14:textId="77777777" w:rsidR="00606457" w:rsidRPr="00A62BB0" w:rsidRDefault="00606457" w:rsidP="0084626A">
            <w:pPr>
              <w:pStyle w:val="TAL"/>
            </w:pPr>
          </w:p>
        </w:tc>
        <w:tc>
          <w:tcPr>
            <w:tcW w:w="1560" w:type="dxa"/>
            <w:tcBorders>
              <w:top w:val="nil"/>
              <w:bottom w:val="single" w:sz="4" w:space="0" w:color="auto"/>
            </w:tcBorders>
            <w:shd w:val="clear" w:color="auto" w:fill="auto"/>
          </w:tcPr>
          <w:p w14:paraId="52759462" w14:textId="77777777" w:rsidR="00606457" w:rsidRPr="00A62BB0" w:rsidRDefault="00606457" w:rsidP="0084626A">
            <w:pPr>
              <w:pStyle w:val="TAC"/>
              <w:rPr>
                <w:rFonts w:cs="v4.2.0"/>
              </w:rPr>
            </w:pPr>
          </w:p>
        </w:tc>
        <w:tc>
          <w:tcPr>
            <w:tcW w:w="1420" w:type="dxa"/>
          </w:tcPr>
          <w:p w14:paraId="03CA5024" w14:textId="77777777" w:rsidR="00606457" w:rsidRPr="00A62BB0" w:rsidRDefault="00606457" w:rsidP="0084626A">
            <w:pPr>
              <w:pStyle w:val="TAC"/>
              <w:rPr>
                <w:rFonts w:cs="v4.2.0"/>
                <w:lang w:eastAsia="zh-CN"/>
              </w:rPr>
            </w:pPr>
            <w:r w:rsidRPr="00A62BB0">
              <w:rPr>
                <w:rFonts w:cs="v4.2.0"/>
                <w:lang w:eastAsia="zh-CN"/>
              </w:rPr>
              <w:t>3</w:t>
            </w:r>
          </w:p>
        </w:tc>
        <w:tc>
          <w:tcPr>
            <w:tcW w:w="5161" w:type="dxa"/>
            <w:gridSpan w:val="6"/>
            <w:tcBorders>
              <w:bottom w:val="single" w:sz="4" w:space="0" w:color="auto"/>
            </w:tcBorders>
          </w:tcPr>
          <w:p w14:paraId="03713512" w14:textId="77777777" w:rsidR="00606457" w:rsidRPr="00A62BB0" w:rsidRDefault="00606457" w:rsidP="0084626A">
            <w:pPr>
              <w:pStyle w:val="TAC"/>
              <w:rPr>
                <w:rFonts w:cs="v4.2.0"/>
                <w:lang w:eastAsia="zh-CN"/>
              </w:rPr>
            </w:pPr>
            <w:r w:rsidRPr="00A62BB0">
              <w:rPr>
                <w:rFonts w:cs="v4.2.0"/>
                <w:lang w:eastAsia="zh-CN"/>
              </w:rPr>
              <w:t>-95</w:t>
            </w:r>
          </w:p>
        </w:tc>
      </w:tr>
      <w:tr w:rsidR="00606457" w:rsidRPr="00A62BB0" w14:paraId="7722B7FB" w14:textId="77777777" w:rsidTr="0084626A">
        <w:trPr>
          <w:cantSplit/>
        </w:trPr>
        <w:tc>
          <w:tcPr>
            <w:tcW w:w="1843" w:type="dxa"/>
            <w:tcBorders>
              <w:bottom w:val="nil"/>
            </w:tcBorders>
            <w:shd w:val="clear" w:color="auto" w:fill="auto"/>
          </w:tcPr>
          <w:p w14:paraId="0C7F4E1C" w14:textId="77777777" w:rsidR="00606457" w:rsidRPr="00A62BB0" w:rsidRDefault="00606457" w:rsidP="0084626A">
            <w:pPr>
              <w:pStyle w:val="TAL"/>
            </w:pPr>
            <w:r w:rsidRPr="00A62BB0">
              <w:rPr>
                <w:position w:val="-12"/>
              </w:rPr>
              <w:object w:dxaOrig="400" w:dyaOrig="360" w14:anchorId="694D2164">
                <v:shape id="_x0000_i1027" type="#_x0000_t75" style="width:22.5pt;height:22.5pt" o:ole="" fillcolor="window">
                  <v:imagedata r:id="rId16" o:title=""/>
                </v:shape>
                <o:OLEObject Type="Embed" ProgID="Equation.3" ShapeID="_x0000_i1027" DrawAspect="Content" ObjectID="_1681906575" r:id="rId18"/>
              </w:object>
            </w:r>
            <w:r w:rsidRPr="00A62BB0">
              <w:t xml:space="preserve"> </w:t>
            </w:r>
            <w:r w:rsidRPr="00A62BB0">
              <w:rPr>
                <w:vertAlign w:val="superscript"/>
              </w:rPr>
              <w:t>Note2</w:t>
            </w:r>
          </w:p>
        </w:tc>
        <w:tc>
          <w:tcPr>
            <w:tcW w:w="1560" w:type="dxa"/>
            <w:tcBorders>
              <w:bottom w:val="nil"/>
            </w:tcBorders>
            <w:shd w:val="clear" w:color="auto" w:fill="auto"/>
          </w:tcPr>
          <w:p w14:paraId="0AE4483D" w14:textId="77777777" w:rsidR="00606457" w:rsidRPr="00A62BB0" w:rsidRDefault="00606457" w:rsidP="0084626A">
            <w:pPr>
              <w:pStyle w:val="TAC"/>
            </w:pPr>
            <w:r w:rsidRPr="00A62BB0">
              <w:rPr>
                <w:rFonts w:cs="v4.2.0"/>
              </w:rPr>
              <w:t>dBm/15 kHz</w:t>
            </w:r>
          </w:p>
        </w:tc>
        <w:tc>
          <w:tcPr>
            <w:tcW w:w="1420" w:type="dxa"/>
          </w:tcPr>
          <w:p w14:paraId="72B40B3F" w14:textId="77777777" w:rsidR="00606457" w:rsidRPr="00A62BB0" w:rsidRDefault="00606457" w:rsidP="0084626A">
            <w:pPr>
              <w:pStyle w:val="TAC"/>
              <w:rPr>
                <w:rFonts w:cs="v4.2.0"/>
                <w:lang w:eastAsia="zh-CN"/>
              </w:rPr>
            </w:pPr>
            <w:r w:rsidRPr="00A62BB0">
              <w:rPr>
                <w:rFonts w:cs="v4.2.0"/>
                <w:lang w:eastAsia="zh-CN"/>
              </w:rPr>
              <w:t>1</w:t>
            </w:r>
          </w:p>
        </w:tc>
        <w:tc>
          <w:tcPr>
            <w:tcW w:w="5161" w:type="dxa"/>
            <w:gridSpan w:val="6"/>
            <w:tcBorders>
              <w:bottom w:val="nil"/>
            </w:tcBorders>
            <w:shd w:val="clear" w:color="auto" w:fill="auto"/>
          </w:tcPr>
          <w:p w14:paraId="00206DD8" w14:textId="77777777" w:rsidR="00606457" w:rsidRPr="00A62BB0" w:rsidRDefault="00606457" w:rsidP="0084626A">
            <w:pPr>
              <w:pStyle w:val="TAC"/>
            </w:pPr>
            <w:r w:rsidRPr="00A62BB0">
              <w:rPr>
                <w:rFonts w:cs="v4.2.0"/>
              </w:rPr>
              <w:t>-98</w:t>
            </w:r>
          </w:p>
        </w:tc>
      </w:tr>
      <w:tr w:rsidR="00606457" w:rsidRPr="00A62BB0" w14:paraId="6F378FB1" w14:textId="77777777" w:rsidTr="0084626A">
        <w:trPr>
          <w:cantSplit/>
        </w:trPr>
        <w:tc>
          <w:tcPr>
            <w:tcW w:w="1843" w:type="dxa"/>
            <w:tcBorders>
              <w:top w:val="nil"/>
              <w:bottom w:val="nil"/>
            </w:tcBorders>
            <w:shd w:val="clear" w:color="auto" w:fill="auto"/>
          </w:tcPr>
          <w:p w14:paraId="09F90117" w14:textId="77777777" w:rsidR="00606457" w:rsidRPr="00A62BB0" w:rsidRDefault="00606457" w:rsidP="0084626A">
            <w:pPr>
              <w:pStyle w:val="TAL"/>
            </w:pPr>
          </w:p>
        </w:tc>
        <w:tc>
          <w:tcPr>
            <w:tcW w:w="1560" w:type="dxa"/>
            <w:tcBorders>
              <w:top w:val="nil"/>
              <w:bottom w:val="nil"/>
            </w:tcBorders>
            <w:shd w:val="clear" w:color="auto" w:fill="auto"/>
          </w:tcPr>
          <w:p w14:paraId="30AB763F" w14:textId="77777777" w:rsidR="00606457" w:rsidRPr="00A62BB0" w:rsidRDefault="00606457" w:rsidP="0084626A">
            <w:pPr>
              <w:pStyle w:val="TAC"/>
              <w:rPr>
                <w:rFonts w:cs="v4.2.0"/>
              </w:rPr>
            </w:pPr>
          </w:p>
        </w:tc>
        <w:tc>
          <w:tcPr>
            <w:tcW w:w="1420" w:type="dxa"/>
          </w:tcPr>
          <w:p w14:paraId="3CE40CC7" w14:textId="77777777" w:rsidR="00606457" w:rsidRPr="00A62BB0" w:rsidRDefault="00606457" w:rsidP="0084626A">
            <w:pPr>
              <w:pStyle w:val="TAC"/>
              <w:rPr>
                <w:rFonts w:cs="v4.2.0"/>
                <w:lang w:eastAsia="zh-CN"/>
              </w:rPr>
            </w:pPr>
            <w:r w:rsidRPr="00A62BB0">
              <w:rPr>
                <w:rFonts w:cs="v4.2.0"/>
                <w:lang w:eastAsia="zh-CN"/>
              </w:rPr>
              <w:t>2</w:t>
            </w:r>
          </w:p>
        </w:tc>
        <w:tc>
          <w:tcPr>
            <w:tcW w:w="5161" w:type="dxa"/>
            <w:gridSpan w:val="6"/>
            <w:tcBorders>
              <w:top w:val="nil"/>
              <w:bottom w:val="nil"/>
            </w:tcBorders>
            <w:shd w:val="clear" w:color="auto" w:fill="auto"/>
          </w:tcPr>
          <w:p w14:paraId="13CB097C" w14:textId="77777777" w:rsidR="00606457" w:rsidRPr="00A62BB0" w:rsidRDefault="00606457" w:rsidP="0084626A">
            <w:pPr>
              <w:pStyle w:val="TAC"/>
              <w:rPr>
                <w:rFonts w:cs="v4.2.0"/>
              </w:rPr>
            </w:pPr>
          </w:p>
        </w:tc>
      </w:tr>
      <w:tr w:rsidR="00606457" w:rsidRPr="00A62BB0" w14:paraId="0DAE468D" w14:textId="77777777" w:rsidTr="0084626A">
        <w:trPr>
          <w:cantSplit/>
        </w:trPr>
        <w:tc>
          <w:tcPr>
            <w:tcW w:w="1843" w:type="dxa"/>
            <w:tcBorders>
              <w:top w:val="nil"/>
              <w:bottom w:val="single" w:sz="4" w:space="0" w:color="auto"/>
            </w:tcBorders>
            <w:shd w:val="clear" w:color="auto" w:fill="auto"/>
          </w:tcPr>
          <w:p w14:paraId="41907B9A" w14:textId="77777777" w:rsidR="00606457" w:rsidRPr="00A62BB0" w:rsidRDefault="00606457" w:rsidP="0084626A">
            <w:pPr>
              <w:pStyle w:val="TAL"/>
            </w:pPr>
          </w:p>
        </w:tc>
        <w:tc>
          <w:tcPr>
            <w:tcW w:w="1560" w:type="dxa"/>
            <w:tcBorders>
              <w:top w:val="nil"/>
              <w:bottom w:val="single" w:sz="4" w:space="0" w:color="auto"/>
            </w:tcBorders>
            <w:shd w:val="clear" w:color="auto" w:fill="auto"/>
          </w:tcPr>
          <w:p w14:paraId="5EE297FD" w14:textId="77777777" w:rsidR="00606457" w:rsidRPr="00A62BB0" w:rsidRDefault="00606457" w:rsidP="0084626A">
            <w:pPr>
              <w:pStyle w:val="TAC"/>
              <w:rPr>
                <w:rFonts w:cs="v4.2.0"/>
              </w:rPr>
            </w:pPr>
          </w:p>
        </w:tc>
        <w:tc>
          <w:tcPr>
            <w:tcW w:w="1420" w:type="dxa"/>
          </w:tcPr>
          <w:p w14:paraId="35EDA4F8" w14:textId="77777777" w:rsidR="00606457" w:rsidRPr="00A62BB0" w:rsidRDefault="00606457" w:rsidP="0084626A">
            <w:pPr>
              <w:pStyle w:val="TAC"/>
              <w:rPr>
                <w:rFonts w:cs="v4.2.0"/>
                <w:lang w:eastAsia="zh-CN"/>
              </w:rPr>
            </w:pPr>
            <w:r w:rsidRPr="00A62BB0">
              <w:rPr>
                <w:rFonts w:cs="v4.2.0"/>
                <w:lang w:eastAsia="zh-CN"/>
              </w:rPr>
              <w:t>3</w:t>
            </w:r>
          </w:p>
        </w:tc>
        <w:tc>
          <w:tcPr>
            <w:tcW w:w="5161" w:type="dxa"/>
            <w:gridSpan w:val="6"/>
            <w:tcBorders>
              <w:top w:val="nil"/>
            </w:tcBorders>
            <w:shd w:val="clear" w:color="auto" w:fill="auto"/>
          </w:tcPr>
          <w:p w14:paraId="78DE92AF" w14:textId="77777777" w:rsidR="00606457" w:rsidRPr="00A62BB0" w:rsidRDefault="00606457" w:rsidP="0084626A">
            <w:pPr>
              <w:pStyle w:val="TAC"/>
              <w:rPr>
                <w:rFonts w:cs="v4.2.0"/>
              </w:rPr>
            </w:pPr>
          </w:p>
        </w:tc>
      </w:tr>
      <w:tr w:rsidR="00606457" w:rsidRPr="00A62BB0" w14:paraId="23263388" w14:textId="77777777" w:rsidTr="0084626A">
        <w:trPr>
          <w:cantSplit/>
        </w:trPr>
        <w:tc>
          <w:tcPr>
            <w:tcW w:w="1843" w:type="dxa"/>
            <w:tcBorders>
              <w:bottom w:val="nil"/>
            </w:tcBorders>
            <w:shd w:val="clear" w:color="auto" w:fill="auto"/>
          </w:tcPr>
          <w:p w14:paraId="71D5562D" w14:textId="77777777" w:rsidR="00606457" w:rsidRPr="00A62BB0" w:rsidRDefault="00606457" w:rsidP="0084626A">
            <w:pPr>
              <w:pStyle w:val="TAL"/>
            </w:pPr>
            <w:r w:rsidRPr="00A62BB0">
              <w:rPr>
                <w:position w:val="-12"/>
              </w:rPr>
              <w:object w:dxaOrig="800" w:dyaOrig="380" w14:anchorId="4F06F423">
                <v:shape id="_x0000_i1028" type="#_x0000_t75" style="width:42pt;height:11.5pt" o:ole="" fillcolor="window">
                  <v:imagedata r:id="rId19" o:title=""/>
                </v:shape>
                <o:OLEObject Type="Embed" ProgID="Equation.3" ShapeID="_x0000_i1028" DrawAspect="Content" ObjectID="_1681906576" r:id="rId20"/>
              </w:object>
            </w:r>
          </w:p>
        </w:tc>
        <w:tc>
          <w:tcPr>
            <w:tcW w:w="1560" w:type="dxa"/>
            <w:tcBorders>
              <w:bottom w:val="nil"/>
            </w:tcBorders>
            <w:shd w:val="clear" w:color="auto" w:fill="auto"/>
          </w:tcPr>
          <w:p w14:paraId="2057FD14" w14:textId="77777777" w:rsidR="00606457" w:rsidRPr="00A62BB0" w:rsidRDefault="00606457" w:rsidP="0084626A">
            <w:pPr>
              <w:pStyle w:val="TAC"/>
            </w:pPr>
            <w:r w:rsidRPr="00A62BB0">
              <w:rPr>
                <w:rFonts w:cs="v4.2.0"/>
              </w:rPr>
              <w:t>dB</w:t>
            </w:r>
          </w:p>
        </w:tc>
        <w:tc>
          <w:tcPr>
            <w:tcW w:w="1420" w:type="dxa"/>
          </w:tcPr>
          <w:p w14:paraId="6A949E23" w14:textId="77777777" w:rsidR="00606457" w:rsidRPr="00A62BB0" w:rsidRDefault="00606457" w:rsidP="0084626A">
            <w:pPr>
              <w:pStyle w:val="TAC"/>
              <w:rPr>
                <w:rFonts w:cs="v4.2.0"/>
                <w:lang w:eastAsia="zh-CN"/>
              </w:rPr>
            </w:pPr>
            <w:r w:rsidRPr="00A62BB0">
              <w:rPr>
                <w:rFonts w:cs="v4.2.0"/>
                <w:lang w:eastAsia="zh-CN"/>
              </w:rPr>
              <w:t>1</w:t>
            </w:r>
          </w:p>
        </w:tc>
        <w:tc>
          <w:tcPr>
            <w:tcW w:w="992" w:type="dxa"/>
            <w:vMerge w:val="restart"/>
          </w:tcPr>
          <w:p w14:paraId="6283958E" w14:textId="77777777" w:rsidR="00606457" w:rsidRPr="00A62BB0" w:rsidRDefault="00606457" w:rsidP="0084626A">
            <w:pPr>
              <w:pStyle w:val="TAC"/>
            </w:pPr>
            <w:r w:rsidRPr="00A62BB0">
              <w:rPr>
                <w:rFonts w:cs="v4.2.0"/>
              </w:rPr>
              <w:t>16</w:t>
            </w:r>
          </w:p>
        </w:tc>
        <w:tc>
          <w:tcPr>
            <w:tcW w:w="851" w:type="dxa"/>
            <w:vMerge w:val="restart"/>
          </w:tcPr>
          <w:p w14:paraId="6D0D578D" w14:textId="77777777" w:rsidR="00606457" w:rsidRPr="00A62BB0" w:rsidRDefault="00606457" w:rsidP="0084626A">
            <w:pPr>
              <w:pStyle w:val="TAC"/>
            </w:pPr>
            <w:r w:rsidRPr="00A62BB0">
              <w:rPr>
                <w:rFonts w:cs="v4.2.0"/>
              </w:rPr>
              <w:t>13</w:t>
            </w:r>
          </w:p>
        </w:tc>
        <w:tc>
          <w:tcPr>
            <w:tcW w:w="899" w:type="dxa"/>
            <w:vMerge w:val="restart"/>
          </w:tcPr>
          <w:p w14:paraId="33E4BCCD" w14:textId="77777777" w:rsidR="00606457" w:rsidRPr="00A62BB0" w:rsidRDefault="00606457" w:rsidP="0084626A">
            <w:pPr>
              <w:pStyle w:val="TAC"/>
            </w:pPr>
            <w:r w:rsidRPr="00A62BB0">
              <w:rPr>
                <w:rFonts w:cs="v4.2.0"/>
              </w:rPr>
              <w:t>16</w:t>
            </w:r>
          </w:p>
        </w:tc>
        <w:tc>
          <w:tcPr>
            <w:tcW w:w="802" w:type="dxa"/>
            <w:vMerge w:val="restart"/>
          </w:tcPr>
          <w:p w14:paraId="692BD29F" w14:textId="77777777" w:rsidR="00606457" w:rsidRPr="00A62BB0" w:rsidRDefault="00606457" w:rsidP="0084626A">
            <w:pPr>
              <w:pStyle w:val="TAC"/>
            </w:pPr>
            <w:r w:rsidRPr="00A62BB0">
              <w:rPr>
                <w:rFonts w:cs="v4.2.0"/>
              </w:rPr>
              <w:t>-infinity</w:t>
            </w:r>
          </w:p>
        </w:tc>
        <w:tc>
          <w:tcPr>
            <w:tcW w:w="850" w:type="dxa"/>
            <w:vMerge w:val="restart"/>
          </w:tcPr>
          <w:p w14:paraId="513C08E9" w14:textId="77777777" w:rsidR="00606457" w:rsidRPr="00A62BB0" w:rsidRDefault="00606457" w:rsidP="0084626A">
            <w:pPr>
              <w:pStyle w:val="TAC"/>
            </w:pPr>
            <w:r w:rsidRPr="00A62BB0">
              <w:rPr>
                <w:rFonts w:cs="v4.2.0"/>
              </w:rPr>
              <w:t>16</w:t>
            </w:r>
          </w:p>
        </w:tc>
        <w:tc>
          <w:tcPr>
            <w:tcW w:w="767" w:type="dxa"/>
            <w:vMerge w:val="restart"/>
          </w:tcPr>
          <w:p w14:paraId="072EA2BF" w14:textId="77777777" w:rsidR="00606457" w:rsidRPr="00A62BB0" w:rsidRDefault="00606457" w:rsidP="0084626A">
            <w:pPr>
              <w:pStyle w:val="TAC"/>
            </w:pPr>
            <w:r w:rsidRPr="00A62BB0">
              <w:rPr>
                <w:rFonts w:cs="v4.2.0"/>
              </w:rPr>
              <w:t>13</w:t>
            </w:r>
          </w:p>
        </w:tc>
      </w:tr>
      <w:tr w:rsidR="00606457" w:rsidRPr="00A62BB0" w14:paraId="42F36A07" w14:textId="77777777" w:rsidTr="0084626A">
        <w:trPr>
          <w:cantSplit/>
        </w:trPr>
        <w:tc>
          <w:tcPr>
            <w:tcW w:w="1843" w:type="dxa"/>
            <w:tcBorders>
              <w:top w:val="nil"/>
              <w:bottom w:val="nil"/>
            </w:tcBorders>
            <w:shd w:val="clear" w:color="auto" w:fill="auto"/>
          </w:tcPr>
          <w:p w14:paraId="0B93C073" w14:textId="77777777" w:rsidR="00606457" w:rsidRPr="00A62BB0" w:rsidRDefault="00606457" w:rsidP="0084626A">
            <w:pPr>
              <w:pStyle w:val="TAL"/>
            </w:pPr>
          </w:p>
        </w:tc>
        <w:tc>
          <w:tcPr>
            <w:tcW w:w="1560" w:type="dxa"/>
            <w:tcBorders>
              <w:top w:val="nil"/>
              <w:bottom w:val="nil"/>
            </w:tcBorders>
            <w:shd w:val="clear" w:color="auto" w:fill="auto"/>
          </w:tcPr>
          <w:p w14:paraId="3E4ABFAA" w14:textId="77777777" w:rsidR="00606457" w:rsidRPr="00A62BB0" w:rsidRDefault="00606457" w:rsidP="0084626A">
            <w:pPr>
              <w:pStyle w:val="TAC"/>
              <w:rPr>
                <w:rFonts w:cs="v4.2.0"/>
              </w:rPr>
            </w:pPr>
          </w:p>
        </w:tc>
        <w:tc>
          <w:tcPr>
            <w:tcW w:w="1420" w:type="dxa"/>
          </w:tcPr>
          <w:p w14:paraId="54A7A5F6" w14:textId="77777777" w:rsidR="00606457" w:rsidRPr="00A62BB0" w:rsidRDefault="00606457" w:rsidP="0084626A">
            <w:pPr>
              <w:pStyle w:val="TAC"/>
              <w:rPr>
                <w:rFonts w:cs="v4.2.0"/>
                <w:lang w:eastAsia="zh-CN"/>
              </w:rPr>
            </w:pPr>
            <w:r w:rsidRPr="00A62BB0">
              <w:rPr>
                <w:rFonts w:cs="v4.2.0"/>
                <w:lang w:eastAsia="zh-CN"/>
              </w:rPr>
              <w:t>2</w:t>
            </w:r>
          </w:p>
        </w:tc>
        <w:tc>
          <w:tcPr>
            <w:tcW w:w="992" w:type="dxa"/>
            <w:vMerge/>
          </w:tcPr>
          <w:p w14:paraId="3E96B9F7" w14:textId="77777777" w:rsidR="00606457" w:rsidRPr="00A62BB0" w:rsidRDefault="00606457" w:rsidP="0084626A">
            <w:pPr>
              <w:pStyle w:val="TAC"/>
              <w:rPr>
                <w:rFonts w:cs="v4.2.0"/>
              </w:rPr>
            </w:pPr>
          </w:p>
        </w:tc>
        <w:tc>
          <w:tcPr>
            <w:tcW w:w="851" w:type="dxa"/>
            <w:vMerge/>
          </w:tcPr>
          <w:p w14:paraId="37690C47" w14:textId="77777777" w:rsidR="00606457" w:rsidRPr="00A62BB0" w:rsidRDefault="00606457" w:rsidP="0084626A">
            <w:pPr>
              <w:pStyle w:val="TAC"/>
              <w:rPr>
                <w:rFonts w:cs="v4.2.0"/>
              </w:rPr>
            </w:pPr>
          </w:p>
        </w:tc>
        <w:tc>
          <w:tcPr>
            <w:tcW w:w="899" w:type="dxa"/>
            <w:vMerge/>
          </w:tcPr>
          <w:p w14:paraId="5408C793" w14:textId="77777777" w:rsidR="00606457" w:rsidRPr="00A62BB0" w:rsidRDefault="00606457" w:rsidP="0084626A">
            <w:pPr>
              <w:pStyle w:val="TAC"/>
              <w:rPr>
                <w:rFonts w:cs="v4.2.0"/>
              </w:rPr>
            </w:pPr>
          </w:p>
        </w:tc>
        <w:tc>
          <w:tcPr>
            <w:tcW w:w="802" w:type="dxa"/>
            <w:vMerge/>
          </w:tcPr>
          <w:p w14:paraId="6FDD2CB0" w14:textId="77777777" w:rsidR="00606457" w:rsidRPr="00A62BB0" w:rsidRDefault="00606457" w:rsidP="0084626A">
            <w:pPr>
              <w:pStyle w:val="TAC"/>
              <w:rPr>
                <w:rFonts w:cs="v4.2.0"/>
              </w:rPr>
            </w:pPr>
          </w:p>
        </w:tc>
        <w:tc>
          <w:tcPr>
            <w:tcW w:w="850" w:type="dxa"/>
            <w:vMerge/>
          </w:tcPr>
          <w:p w14:paraId="1308576C" w14:textId="77777777" w:rsidR="00606457" w:rsidRPr="00A62BB0" w:rsidRDefault="00606457" w:rsidP="0084626A">
            <w:pPr>
              <w:pStyle w:val="TAC"/>
              <w:rPr>
                <w:rFonts w:cs="v4.2.0"/>
              </w:rPr>
            </w:pPr>
          </w:p>
        </w:tc>
        <w:tc>
          <w:tcPr>
            <w:tcW w:w="767" w:type="dxa"/>
            <w:vMerge/>
          </w:tcPr>
          <w:p w14:paraId="420E8AE6" w14:textId="77777777" w:rsidR="00606457" w:rsidRPr="00A62BB0" w:rsidRDefault="00606457" w:rsidP="0084626A">
            <w:pPr>
              <w:pStyle w:val="TAC"/>
              <w:rPr>
                <w:rFonts w:cs="v4.2.0"/>
              </w:rPr>
            </w:pPr>
          </w:p>
        </w:tc>
      </w:tr>
      <w:tr w:rsidR="00606457" w:rsidRPr="00A62BB0" w14:paraId="7BEC087E" w14:textId="77777777" w:rsidTr="0084626A">
        <w:trPr>
          <w:cantSplit/>
        </w:trPr>
        <w:tc>
          <w:tcPr>
            <w:tcW w:w="1843" w:type="dxa"/>
            <w:tcBorders>
              <w:top w:val="nil"/>
              <w:bottom w:val="single" w:sz="4" w:space="0" w:color="auto"/>
            </w:tcBorders>
            <w:shd w:val="clear" w:color="auto" w:fill="auto"/>
          </w:tcPr>
          <w:p w14:paraId="0F376B88" w14:textId="77777777" w:rsidR="00606457" w:rsidRPr="00A62BB0" w:rsidRDefault="00606457" w:rsidP="0084626A">
            <w:pPr>
              <w:pStyle w:val="TAL"/>
            </w:pPr>
          </w:p>
        </w:tc>
        <w:tc>
          <w:tcPr>
            <w:tcW w:w="1560" w:type="dxa"/>
            <w:tcBorders>
              <w:top w:val="nil"/>
              <w:bottom w:val="single" w:sz="4" w:space="0" w:color="auto"/>
            </w:tcBorders>
            <w:shd w:val="clear" w:color="auto" w:fill="auto"/>
          </w:tcPr>
          <w:p w14:paraId="5C2503D7" w14:textId="77777777" w:rsidR="00606457" w:rsidRPr="00A62BB0" w:rsidRDefault="00606457" w:rsidP="0084626A">
            <w:pPr>
              <w:pStyle w:val="TAC"/>
              <w:rPr>
                <w:rFonts w:cs="v4.2.0"/>
              </w:rPr>
            </w:pPr>
          </w:p>
        </w:tc>
        <w:tc>
          <w:tcPr>
            <w:tcW w:w="1420" w:type="dxa"/>
          </w:tcPr>
          <w:p w14:paraId="13113B3B" w14:textId="77777777" w:rsidR="00606457" w:rsidRPr="00A62BB0" w:rsidRDefault="00606457" w:rsidP="0084626A">
            <w:pPr>
              <w:pStyle w:val="TAC"/>
              <w:rPr>
                <w:rFonts w:cs="v4.2.0"/>
                <w:lang w:eastAsia="zh-CN"/>
              </w:rPr>
            </w:pPr>
            <w:r w:rsidRPr="00A62BB0">
              <w:rPr>
                <w:rFonts w:cs="v4.2.0"/>
                <w:lang w:eastAsia="zh-CN"/>
              </w:rPr>
              <w:t>3</w:t>
            </w:r>
          </w:p>
        </w:tc>
        <w:tc>
          <w:tcPr>
            <w:tcW w:w="992" w:type="dxa"/>
            <w:vMerge/>
          </w:tcPr>
          <w:p w14:paraId="1719FE09" w14:textId="77777777" w:rsidR="00606457" w:rsidRPr="00A62BB0" w:rsidRDefault="00606457" w:rsidP="0084626A">
            <w:pPr>
              <w:pStyle w:val="TAC"/>
              <w:rPr>
                <w:rFonts w:cs="v4.2.0"/>
              </w:rPr>
            </w:pPr>
          </w:p>
        </w:tc>
        <w:tc>
          <w:tcPr>
            <w:tcW w:w="851" w:type="dxa"/>
            <w:vMerge/>
          </w:tcPr>
          <w:p w14:paraId="5B334A34" w14:textId="77777777" w:rsidR="00606457" w:rsidRPr="00A62BB0" w:rsidRDefault="00606457" w:rsidP="0084626A">
            <w:pPr>
              <w:pStyle w:val="TAC"/>
              <w:rPr>
                <w:rFonts w:cs="v4.2.0"/>
              </w:rPr>
            </w:pPr>
          </w:p>
        </w:tc>
        <w:tc>
          <w:tcPr>
            <w:tcW w:w="899" w:type="dxa"/>
            <w:vMerge/>
          </w:tcPr>
          <w:p w14:paraId="59B289CD" w14:textId="77777777" w:rsidR="00606457" w:rsidRPr="00A62BB0" w:rsidRDefault="00606457" w:rsidP="0084626A">
            <w:pPr>
              <w:pStyle w:val="TAC"/>
              <w:rPr>
                <w:rFonts w:cs="v4.2.0"/>
              </w:rPr>
            </w:pPr>
          </w:p>
        </w:tc>
        <w:tc>
          <w:tcPr>
            <w:tcW w:w="802" w:type="dxa"/>
            <w:vMerge/>
          </w:tcPr>
          <w:p w14:paraId="315D604E" w14:textId="77777777" w:rsidR="00606457" w:rsidRPr="00A62BB0" w:rsidRDefault="00606457" w:rsidP="0084626A">
            <w:pPr>
              <w:pStyle w:val="TAC"/>
              <w:rPr>
                <w:rFonts w:cs="v4.2.0"/>
              </w:rPr>
            </w:pPr>
          </w:p>
        </w:tc>
        <w:tc>
          <w:tcPr>
            <w:tcW w:w="850" w:type="dxa"/>
            <w:vMerge/>
          </w:tcPr>
          <w:p w14:paraId="66445A37" w14:textId="77777777" w:rsidR="00606457" w:rsidRPr="00A62BB0" w:rsidRDefault="00606457" w:rsidP="0084626A">
            <w:pPr>
              <w:pStyle w:val="TAC"/>
              <w:rPr>
                <w:rFonts w:cs="v4.2.0"/>
              </w:rPr>
            </w:pPr>
          </w:p>
        </w:tc>
        <w:tc>
          <w:tcPr>
            <w:tcW w:w="767" w:type="dxa"/>
            <w:vMerge/>
          </w:tcPr>
          <w:p w14:paraId="6745CD90" w14:textId="77777777" w:rsidR="00606457" w:rsidRPr="00A62BB0" w:rsidRDefault="00606457" w:rsidP="0084626A">
            <w:pPr>
              <w:pStyle w:val="TAC"/>
              <w:rPr>
                <w:rFonts w:cs="v4.2.0"/>
              </w:rPr>
            </w:pPr>
          </w:p>
        </w:tc>
      </w:tr>
      <w:tr w:rsidR="00606457" w:rsidRPr="00A62BB0" w14:paraId="7995BC5C" w14:textId="77777777" w:rsidTr="0084626A">
        <w:trPr>
          <w:cantSplit/>
        </w:trPr>
        <w:tc>
          <w:tcPr>
            <w:tcW w:w="1843" w:type="dxa"/>
            <w:tcBorders>
              <w:bottom w:val="nil"/>
            </w:tcBorders>
            <w:shd w:val="clear" w:color="auto" w:fill="auto"/>
          </w:tcPr>
          <w:p w14:paraId="290EBB4B" w14:textId="77777777" w:rsidR="00606457" w:rsidRPr="00A62BB0" w:rsidRDefault="00606457" w:rsidP="0084626A">
            <w:pPr>
              <w:pStyle w:val="TAL"/>
            </w:pPr>
            <w:r w:rsidRPr="00A62BB0">
              <w:t xml:space="preserve">SS-RSRP </w:t>
            </w:r>
            <w:r w:rsidRPr="00A62BB0">
              <w:rPr>
                <w:vertAlign w:val="superscript"/>
              </w:rPr>
              <w:t>Note3</w:t>
            </w:r>
          </w:p>
        </w:tc>
        <w:tc>
          <w:tcPr>
            <w:tcW w:w="1560" w:type="dxa"/>
            <w:tcBorders>
              <w:bottom w:val="nil"/>
            </w:tcBorders>
            <w:shd w:val="clear" w:color="auto" w:fill="auto"/>
          </w:tcPr>
          <w:p w14:paraId="3533E6EA" w14:textId="77777777" w:rsidR="00606457" w:rsidRPr="00A62BB0" w:rsidRDefault="00606457" w:rsidP="0084626A">
            <w:pPr>
              <w:pStyle w:val="TAC"/>
            </w:pPr>
            <w:r w:rsidRPr="00A62BB0">
              <w:rPr>
                <w:rFonts w:cs="v4.2.0"/>
              </w:rPr>
              <w:t>dBm/SCS</w:t>
            </w:r>
          </w:p>
        </w:tc>
        <w:tc>
          <w:tcPr>
            <w:tcW w:w="1420" w:type="dxa"/>
          </w:tcPr>
          <w:p w14:paraId="232E8177" w14:textId="77777777" w:rsidR="00606457" w:rsidRPr="00A62BB0" w:rsidRDefault="00606457" w:rsidP="0084626A">
            <w:pPr>
              <w:pStyle w:val="TAC"/>
              <w:rPr>
                <w:rFonts w:cs="v4.2.0"/>
                <w:lang w:eastAsia="zh-CN"/>
              </w:rPr>
            </w:pPr>
            <w:r w:rsidRPr="00A62BB0">
              <w:rPr>
                <w:rFonts w:cs="v4.2.0"/>
                <w:lang w:eastAsia="zh-CN"/>
              </w:rPr>
              <w:t>1</w:t>
            </w:r>
          </w:p>
        </w:tc>
        <w:tc>
          <w:tcPr>
            <w:tcW w:w="992" w:type="dxa"/>
          </w:tcPr>
          <w:p w14:paraId="4A297FA2" w14:textId="77777777" w:rsidR="00606457" w:rsidRPr="00A62BB0" w:rsidRDefault="00606457" w:rsidP="0084626A">
            <w:pPr>
              <w:pStyle w:val="TAC"/>
            </w:pPr>
            <w:r w:rsidRPr="00A62BB0">
              <w:rPr>
                <w:rFonts w:cs="v4.2.0"/>
              </w:rPr>
              <w:t>-82</w:t>
            </w:r>
          </w:p>
        </w:tc>
        <w:tc>
          <w:tcPr>
            <w:tcW w:w="851" w:type="dxa"/>
          </w:tcPr>
          <w:p w14:paraId="351235AE" w14:textId="77777777" w:rsidR="00606457" w:rsidRPr="00A62BB0" w:rsidRDefault="00606457" w:rsidP="0084626A">
            <w:pPr>
              <w:pStyle w:val="TAC"/>
            </w:pPr>
            <w:r w:rsidRPr="00A62BB0">
              <w:rPr>
                <w:rFonts w:cs="v4.2.0"/>
              </w:rPr>
              <w:t>-85</w:t>
            </w:r>
          </w:p>
        </w:tc>
        <w:tc>
          <w:tcPr>
            <w:tcW w:w="899" w:type="dxa"/>
          </w:tcPr>
          <w:p w14:paraId="16A22729" w14:textId="77777777" w:rsidR="00606457" w:rsidRPr="00A62BB0" w:rsidRDefault="00606457" w:rsidP="0084626A">
            <w:pPr>
              <w:pStyle w:val="TAC"/>
            </w:pPr>
            <w:r w:rsidRPr="00A62BB0">
              <w:rPr>
                <w:rFonts w:cs="v4.2.0"/>
              </w:rPr>
              <w:t>-82</w:t>
            </w:r>
          </w:p>
        </w:tc>
        <w:tc>
          <w:tcPr>
            <w:tcW w:w="802" w:type="dxa"/>
          </w:tcPr>
          <w:p w14:paraId="65C5064A" w14:textId="77777777" w:rsidR="00606457" w:rsidRPr="00A62BB0" w:rsidRDefault="00606457" w:rsidP="0084626A">
            <w:pPr>
              <w:pStyle w:val="TAC"/>
            </w:pPr>
            <w:r w:rsidRPr="00A62BB0">
              <w:rPr>
                <w:rFonts w:cs="v4.2.0"/>
              </w:rPr>
              <w:t>-infinity</w:t>
            </w:r>
          </w:p>
        </w:tc>
        <w:tc>
          <w:tcPr>
            <w:tcW w:w="850" w:type="dxa"/>
          </w:tcPr>
          <w:p w14:paraId="528F4024" w14:textId="77777777" w:rsidR="00606457" w:rsidRPr="00A62BB0" w:rsidRDefault="00606457" w:rsidP="0084626A">
            <w:pPr>
              <w:pStyle w:val="TAC"/>
            </w:pPr>
            <w:r w:rsidRPr="00A62BB0">
              <w:rPr>
                <w:rFonts w:cs="v4.2.0"/>
              </w:rPr>
              <w:t>-82</w:t>
            </w:r>
          </w:p>
        </w:tc>
        <w:tc>
          <w:tcPr>
            <w:tcW w:w="767" w:type="dxa"/>
          </w:tcPr>
          <w:p w14:paraId="5C9C7733" w14:textId="77777777" w:rsidR="00606457" w:rsidRPr="00A62BB0" w:rsidRDefault="00606457" w:rsidP="0084626A">
            <w:pPr>
              <w:pStyle w:val="TAC"/>
            </w:pPr>
            <w:r w:rsidRPr="00A62BB0">
              <w:rPr>
                <w:rFonts w:cs="v4.2.0"/>
              </w:rPr>
              <w:t>-85</w:t>
            </w:r>
          </w:p>
        </w:tc>
      </w:tr>
      <w:tr w:rsidR="00606457" w:rsidRPr="00A62BB0" w14:paraId="3C205DE4" w14:textId="77777777" w:rsidTr="0084626A">
        <w:trPr>
          <w:cantSplit/>
        </w:trPr>
        <w:tc>
          <w:tcPr>
            <w:tcW w:w="1843" w:type="dxa"/>
            <w:tcBorders>
              <w:top w:val="nil"/>
              <w:bottom w:val="nil"/>
            </w:tcBorders>
            <w:shd w:val="clear" w:color="auto" w:fill="auto"/>
          </w:tcPr>
          <w:p w14:paraId="006817A7" w14:textId="77777777" w:rsidR="00606457" w:rsidRPr="00A62BB0" w:rsidRDefault="00606457" w:rsidP="0084626A">
            <w:pPr>
              <w:pStyle w:val="TAL"/>
            </w:pPr>
          </w:p>
        </w:tc>
        <w:tc>
          <w:tcPr>
            <w:tcW w:w="1560" w:type="dxa"/>
            <w:tcBorders>
              <w:top w:val="nil"/>
              <w:bottom w:val="nil"/>
            </w:tcBorders>
            <w:shd w:val="clear" w:color="auto" w:fill="auto"/>
          </w:tcPr>
          <w:p w14:paraId="34600975" w14:textId="77777777" w:rsidR="00606457" w:rsidRPr="00A62BB0" w:rsidRDefault="00606457" w:rsidP="0084626A">
            <w:pPr>
              <w:pStyle w:val="TAC"/>
              <w:rPr>
                <w:rFonts w:cs="v4.2.0"/>
              </w:rPr>
            </w:pPr>
          </w:p>
        </w:tc>
        <w:tc>
          <w:tcPr>
            <w:tcW w:w="1420" w:type="dxa"/>
          </w:tcPr>
          <w:p w14:paraId="6357924A" w14:textId="77777777" w:rsidR="00606457" w:rsidRPr="00A62BB0" w:rsidRDefault="00606457" w:rsidP="0084626A">
            <w:pPr>
              <w:pStyle w:val="TAC"/>
              <w:rPr>
                <w:rFonts w:cs="v4.2.0"/>
                <w:lang w:eastAsia="zh-CN"/>
              </w:rPr>
            </w:pPr>
            <w:r w:rsidRPr="00A62BB0">
              <w:rPr>
                <w:rFonts w:cs="v4.2.0"/>
                <w:lang w:eastAsia="zh-CN"/>
              </w:rPr>
              <w:t>2</w:t>
            </w:r>
          </w:p>
        </w:tc>
        <w:tc>
          <w:tcPr>
            <w:tcW w:w="992" w:type="dxa"/>
          </w:tcPr>
          <w:p w14:paraId="3193FF5E" w14:textId="77777777" w:rsidR="00606457" w:rsidRPr="00A62BB0" w:rsidRDefault="00606457" w:rsidP="0084626A">
            <w:pPr>
              <w:pStyle w:val="TAC"/>
              <w:rPr>
                <w:rFonts w:cs="v4.2.0"/>
              </w:rPr>
            </w:pPr>
            <w:r w:rsidRPr="00A62BB0">
              <w:rPr>
                <w:rFonts w:cs="v4.2.0"/>
              </w:rPr>
              <w:t>-82</w:t>
            </w:r>
          </w:p>
        </w:tc>
        <w:tc>
          <w:tcPr>
            <w:tcW w:w="851" w:type="dxa"/>
          </w:tcPr>
          <w:p w14:paraId="15B894DD" w14:textId="77777777" w:rsidR="00606457" w:rsidRPr="00A62BB0" w:rsidRDefault="00606457" w:rsidP="0084626A">
            <w:pPr>
              <w:pStyle w:val="TAC"/>
              <w:rPr>
                <w:rFonts w:cs="v4.2.0"/>
              </w:rPr>
            </w:pPr>
            <w:r w:rsidRPr="00A62BB0">
              <w:rPr>
                <w:rFonts w:cs="v4.2.0"/>
              </w:rPr>
              <w:t>-85</w:t>
            </w:r>
          </w:p>
        </w:tc>
        <w:tc>
          <w:tcPr>
            <w:tcW w:w="899" w:type="dxa"/>
          </w:tcPr>
          <w:p w14:paraId="6533A259" w14:textId="77777777" w:rsidR="00606457" w:rsidRPr="00A62BB0" w:rsidRDefault="00606457" w:rsidP="0084626A">
            <w:pPr>
              <w:pStyle w:val="TAC"/>
              <w:rPr>
                <w:rFonts w:cs="v4.2.0"/>
              </w:rPr>
            </w:pPr>
            <w:r w:rsidRPr="00A62BB0">
              <w:rPr>
                <w:rFonts w:cs="v4.2.0"/>
              </w:rPr>
              <w:t>-82</w:t>
            </w:r>
          </w:p>
        </w:tc>
        <w:tc>
          <w:tcPr>
            <w:tcW w:w="802" w:type="dxa"/>
          </w:tcPr>
          <w:p w14:paraId="08E815CA" w14:textId="77777777" w:rsidR="00606457" w:rsidRPr="00A62BB0" w:rsidRDefault="00606457" w:rsidP="0084626A">
            <w:pPr>
              <w:pStyle w:val="TAC"/>
              <w:rPr>
                <w:rFonts w:cs="v4.2.0"/>
              </w:rPr>
            </w:pPr>
            <w:r w:rsidRPr="00A62BB0">
              <w:rPr>
                <w:rFonts w:cs="v4.2.0"/>
              </w:rPr>
              <w:t>-infinity</w:t>
            </w:r>
          </w:p>
        </w:tc>
        <w:tc>
          <w:tcPr>
            <w:tcW w:w="850" w:type="dxa"/>
          </w:tcPr>
          <w:p w14:paraId="4A98979C" w14:textId="77777777" w:rsidR="00606457" w:rsidRPr="00A62BB0" w:rsidRDefault="00606457" w:rsidP="0084626A">
            <w:pPr>
              <w:pStyle w:val="TAC"/>
              <w:rPr>
                <w:rFonts w:cs="v4.2.0"/>
              </w:rPr>
            </w:pPr>
            <w:r w:rsidRPr="00A62BB0">
              <w:rPr>
                <w:rFonts w:cs="v4.2.0"/>
              </w:rPr>
              <w:t>-82</w:t>
            </w:r>
          </w:p>
        </w:tc>
        <w:tc>
          <w:tcPr>
            <w:tcW w:w="767" w:type="dxa"/>
          </w:tcPr>
          <w:p w14:paraId="5AFD2279" w14:textId="77777777" w:rsidR="00606457" w:rsidRPr="00A62BB0" w:rsidRDefault="00606457" w:rsidP="0084626A">
            <w:pPr>
              <w:pStyle w:val="TAC"/>
              <w:rPr>
                <w:rFonts w:cs="v4.2.0"/>
              </w:rPr>
            </w:pPr>
            <w:r w:rsidRPr="00A62BB0">
              <w:rPr>
                <w:rFonts w:cs="v4.2.0"/>
              </w:rPr>
              <w:t>-85</w:t>
            </w:r>
          </w:p>
        </w:tc>
      </w:tr>
      <w:tr w:rsidR="00606457" w:rsidRPr="00A62BB0" w14:paraId="55254F39" w14:textId="77777777" w:rsidTr="0084626A">
        <w:trPr>
          <w:cantSplit/>
        </w:trPr>
        <w:tc>
          <w:tcPr>
            <w:tcW w:w="1843" w:type="dxa"/>
            <w:tcBorders>
              <w:top w:val="nil"/>
              <w:bottom w:val="single" w:sz="4" w:space="0" w:color="auto"/>
            </w:tcBorders>
            <w:shd w:val="clear" w:color="auto" w:fill="auto"/>
          </w:tcPr>
          <w:p w14:paraId="40BEB6D0" w14:textId="77777777" w:rsidR="00606457" w:rsidRPr="00A62BB0" w:rsidRDefault="00606457" w:rsidP="0084626A">
            <w:pPr>
              <w:pStyle w:val="TAL"/>
            </w:pPr>
          </w:p>
        </w:tc>
        <w:tc>
          <w:tcPr>
            <w:tcW w:w="1560" w:type="dxa"/>
            <w:tcBorders>
              <w:top w:val="nil"/>
            </w:tcBorders>
            <w:shd w:val="clear" w:color="auto" w:fill="auto"/>
          </w:tcPr>
          <w:p w14:paraId="6F78323C" w14:textId="77777777" w:rsidR="00606457" w:rsidRPr="00A62BB0" w:rsidRDefault="00606457" w:rsidP="0084626A">
            <w:pPr>
              <w:pStyle w:val="TAC"/>
              <w:rPr>
                <w:rFonts w:cs="v4.2.0"/>
              </w:rPr>
            </w:pPr>
          </w:p>
        </w:tc>
        <w:tc>
          <w:tcPr>
            <w:tcW w:w="1420" w:type="dxa"/>
          </w:tcPr>
          <w:p w14:paraId="712C1E7B" w14:textId="77777777" w:rsidR="00606457" w:rsidRPr="00A62BB0" w:rsidRDefault="00606457" w:rsidP="0084626A">
            <w:pPr>
              <w:pStyle w:val="TAC"/>
              <w:rPr>
                <w:rFonts w:cs="v4.2.0"/>
                <w:lang w:eastAsia="zh-CN"/>
              </w:rPr>
            </w:pPr>
            <w:r w:rsidRPr="00A62BB0">
              <w:rPr>
                <w:rFonts w:cs="v4.2.0"/>
                <w:lang w:eastAsia="zh-CN"/>
              </w:rPr>
              <w:t>3</w:t>
            </w:r>
          </w:p>
        </w:tc>
        <w:tc>
          <w:tcPr>
            <w:tcW w:w="992" w:type="dxa"/>
          </w:tcPr>
          <w:p w14:paraId="449A4A19" w14:textId="77777777" w:rsidR="00606457" w:rsidRPr="00A62BB0" w:rsidRDefault="00606457" w:rsidP="0084626A">
            <w:pPr>
              <w:pStyle w:val="TAC"/>
              <w:rPr>
                <w:rFonts w:cs="v4.2.0"/>
                <w:lang w:eastAsia="zh-CN"/>
              </w:rPr>
            </w:pPr>
            <w:r w:rsidRPr="00A62BB0">
              <w:rPr>
                <w:rFonts w:cs="v4.2.0"/>
                <w:lang w:eastAsia="zh-CN"/>
              </w:rPr>
              <w:t>-79</w:t>
            </w:r>
          </w:p>
        </w:tc>
        <w:tc>
          <w:tcPr>
            <w:tcW w:w="851" w:type="dxa"/>
          </w:tcPr>
          <w:p w14:paraId="6E196CD5" w14:textId="77777777" w:rsidR="00606457" w:rsidRPr="00A62BB0" w:rsidRDefault="00606457" w:rsidP="0084626A">
            <w:pPr>
              <w:pStyle w:val="TAC"/>
              <w:rPr>
                <w:rFonts w:cs="v4.2.0"/>
                <w:lang w:eastAsia="zh-CN"/>
              </w:rPr>
            </w:pPr>
            <w:r w:rsidRPr="00A62BB0">
              <w:rPr>
                <w:rFonts w:cs="v4.2.0"/>
                <w:lang w:eastAsia="zh-CN"/>
              </w:rPr>
              <w:t>-82</w:t>
            </w:r>
          </w:p>
        </w:tc>
        <w:tc>
          <w:tcPr>
            <w:tcW w:w="899" w:type="dxa"/>
          </w:tcPr>
          <w:p w14:paraId="607119B8" w14:textId="77777777" w:rsidR="00606457" w:rsidRPr="00A62BB0" w:rsidRDefault="00606457" w:rsidP="0084626A">
            <w:pPr>
              <w:pStyle w:val="TAC"/>
              <w:rPr>
                <w:rFonts w:cs="v4.2.0"/>
                <w:lang w:eastAsia="zh-CN"/>
              </w:rPr>
            </w:pPr>
            <w:r w:rsidRPr="00A62BB0">
              <w:rPr>
                <w:rFonts w:cs="v4.2.0"/>
                <w:lang w:eastAsia="zh-CN"/>
              </w:rPr>
              <w:t>-79</w:t>
            </w:r>
          </w:p>
        </w:tc>
        <w:tc>
          <w:tcPr>
            <w:tcW w:w="802" w:type="dxa"/>
            <w:tcBorders>
              <w:bottom w:val="single" w:sz="4" w:space="0" w:color="auto"/>
            </w:tcBorders>
          </w:tcPr>
          <w:p w14:paraId="6DF488E0" w14:textId="77777777" w:rsidR="00606457" w:rsidRPr="00A62BB0" w:rsidRDefault="00606457" w:rsidP="0084626A">
            <w:pPr>
              <w:pStyle w:val="TAC"/>
              <w:rPr>
                <w:rFonts w:cs="v4.2.0"/>
              </w:rPr>
            </w:pPr>
            <w:r w:rsidRPr="00A62BB0">
              <w:rPr>
                <w:rFonts w:cs="v4.2.0"/>
              </w:rPr>
              <w:t>-infinity</w:t>
            </w:r>
          </w:p>
        </w:tc>
        <w:tc>
          <w:tcPr>
            <w:tcW w:w="850" w:type="dxa"/>
            <w:tcBorders>
              <w:bottom w:val="single" w:sz="4" w:space="0" w:color="auto"/>
            </w:tcBorders>
          </w:tcPr>
          <w:p w14:paraId="5933DBD4" w14:textId="77777777" w:rsidR="00606457" w:rsidRPr="00A62BB0" w:rsidRDefault="00606457" w:rsidP="0084626A">
            <w:pPr>
              <w:pStyle w:val="TAC"/>
              <w:rPr>
                <w:rFonts w:cs="v4.2.0"/>
                <w:lang w:eastAsia="zh-CN"/>
              </w:rPr>
            </w:pPr>
            <w:r w:rsidRPr="00A62BB0">
              <w:rPr>
                <w:rFonts w:cs="v4.2.0"/>
                <w:lang w:eastAsia="zh-CN"/>
              </w:rPr>
              <w:t>-79</w:t>
            </w:r>
          </w:p>
        </w:tc>
        <w:tc>
          <w:tcPr>
            <w:tcW w:w="767" w:type="dxa"/>
            <w:tcBorders>
              <w:bottom w:val="single" w:sz="4" w:space="0" w:color="auto"/>
            </w:tcBorders>
          </w:tcPr>
          <w:p w14:paraId="358547EE" w14:textId="77777777" w:rsidR="00606457" w:rsidRPr="00A62BB0" w:rsidRDefault="00606457" w:rsidP="0084626A">
            <w:pPr>
              <w:pStyle w:val="TAC"/>
              <w:rPr>
                <w:rFonts w:cs="v4.2.0"/>
                <w:lang w:eastAsia="zh-CN"/>
              </w:rPr>
            </w:pPr>
            <w:r w:rsidRPr="00A62BB0">
              <w:rPr>
                <w:rFonts w:cs="v4.2.0"/>
                <w:lang w:eastAsia="zh-CN"/>
              </w:rPr>
              <w:t>-82</w:t>
            </w:r>
          </w:p>
        </w:tc>
      </w:tr>
      <w:tr w:rsidR="00606457" w:rsidRPr="00A62BB0" w14:paraId="48738D6C" w14:textId="77777777" w:rsidTr="0084626A">
        <w:trPr>
          <w:cantSplit/>
          <w:trHeight w:val="105"/>
        </w:trPr>
        <w:tc>
          <w:tcPr>
            <w:tcW w:w="1843" w:type="dxa"/>
            <w:vMerge w:val="restart"/>
            <w:tcBorders>
              <w:bottom w:val="nil"/>
            </w:tcBorders>
            <w:shd w:val="clear" w:color="auto" w:fill="auto"/>
          </w:tcPr>
          <w:p w14:paraId="135D2EC7" w14:textId="77777777" w:rsidR="00606457" w:rsidRPr="00A62BB0" w:rsidRDefault="00606457" w:rsidP="0084626A">
            <w:pPr>
              <w:pStyle w:val="TAL"/>
            </w:pPr>
            <w:r w:rsidRPr="00A62BB0">
              <w:t>Io</w:t>
            </w:r>
          </w:p>
        </w:tc>
        <w:tc>
          <w:tcPr>
            <w:tcW w:w="1560" w:type="dxa"/>
          </w:tcPr>
          <w:p w14:paraId="78D83F70" w14:textId="77777777" w:rsidR="00606457" w:rsidRPr="00A62BB0" w:rsidRDefault="00606457" w:rsidP="0084626A">
            <w:pPr>
              <w:pStyle w:val="TAC"/>
            </w:pPr>
            <w:r w:rsidRPr="00A62BB0">
              <w:rPr>
                <w:rFonts w:cs="v4.2.0"/>
                <w:lang w:eastAsia="zh-CN"/>
              </w:rPr>
              <w:t>dBm/9.36 MHz</w:t>
            </w:r>
          </w:p>
        </w:tc>
        <w:tc>
          <w:tcPr>
            <w:tcW w:w="1420" w:type="dxa"/>
            <w:vMerge w:val="restart"/>
          </w:tcPr>
          <w:p w14:paraId="1B069FE7" w14:textId="77777777" w:rsidR="00606457" w:rsidRPr="00A62BB0" w:rsidRDefault="00606457" w:rsidP="0084626A">
            <w:pPr>
              <w:pStyle w:val="TAC"/>
              <w:rPr>
                <w:rFonts w:cs="v4.2.0"/>
                <w:lang w:eastAsia="zh-CN"/>
              </w:rPr>
            </w:pPr>
            <w:r w:rsidRPr="00A62BB0">
              <w:rPr>
                <w:rFonts w:cs="v4.2.0"/>
                <w:lang w:eastAsia="zh-CN"/>
              </w:rPr>
              <w:t>1</w:t>
            </w:r>
          </w:p>
        </w:tc>
        <w:tc>
          <w:tcPr>
            <w:tcW w:w="992" w:type="dxa"/>
            <w:vMerge w:val="restart"/>
          </w:tcPr>
          <w:p w14:paraId="68313044" w14:textId="77777777" w:rsidR="00606457" w:rsidRPr="00A62BB0" w:rsidRDefault="00606457" w:rsidP="0084626A">
            <w:pPr>
              <w:pStyle w:val="TAC"/>
              <w:rPr>
                <w:lang w:eastAsia="zh-CN"/>
              </w:rPr>
            </w:pPr>
            <w:r w:rsidRPr="00A62BB0">
              <w:rPr>
                <w:lang w:eastAsia="zh-CN"/>
              </w:rPr>
              <w:t>-53.94</w:t>
            </w:r>
          </w:p>
        </w:tc>
        <w:tc>
          <w:tcPr>
            <w:tcW w:w="851" w:type="dxa"/>
            <w:vMerge w:val="restart"/>
          </w:tcPr>
          <w:p w14:paraId="42158841" w14:textId="77777777" w:rsidR="00606457" w:rsidRPr="00A62BB0" w:rsidRDefault="00606457" w:rsidP="0084626A">
            <w:pPr>
              <w:pStyle w:val="TAC"/>
              <w:rPr>
                <w:lang w:eastAsia="zh-CN"/>
              </w:rPr>
            </w:pPr>
            <w:r w:rsidRPr="00A62BB0">
              <w:rPr>
                <w:lang w:eastAsia="zh-CN"/>
              </w:rPr>
              <w:t>-52.21</w:t>
            </w:r>
          </w:p>
        </w:tc>
        <w:tc>
          <w:tcPr>
            <w:tcW w:w="899" w:type="dxa"/>
            <w:vMerge w:val="restart"/>
          </w:tcPr>
          <w:p w14:paraId="4F190080" w14:textId="77777777" w:rsidR="00606457" w:rsidRPr="00A62BB0" w:rsidRDefault="00606457" w:rsidP="0084626A">
            <w:pPr>
              <w:pStyle w:val="TAC"/>
              <w:rPr>
                <w:lang w:eastAsia="zh-CN"/>
              </w:rPr>
            </w:pPr>
            <w:r w:rsidRPr="00A62BB0">
              <w:rPr>
                <w:lang w:eastAsia="zh-CN"/>
              </w:rPr>
              <w:t>-52.21</w:t>
            </w:r>
          </w:p>
        </w:tc>
        <w:tc>
          <w:tcPr>
            <w:tcW w:w="2419" w:type="dxa"/>
            <w:gridSpan w:val="3"/>
            <w:vMerge w:val="restart"/>
            <w:tcBorders>
              <w:bottom w:val="nil"/>
            </w:tcBorders>
            <w:shd w:val="clear" w:color="auto" w:fill="auto"/>
          </w:tcPr>
          <w:p w14:paraId="0D351501" w14:textId="77777777" w:rsidR="00606457" w:rsidRPr="00A62BB0" w:rsidRDefault="00606457" w:rsidP="0084626A">
            <w:pPr>
              <w:pStyle w:val="TAC"/>
              <w:rPr>
                <w:lang w:eastAsia="zh-CN"/>
              </w:rPr>
            </w:pPr>
            <w:r>
              <w:rPr>
                <w:rFonts w:cs="v4.2.0"/>
                <w:lang w:eastAsia="zh-CN"/>
              </w:rPr>
              <w:t>Same as parameters s</w:t>
            </w:r>
            <w:r w:rsidRPr="00A62BB0">
              <w:rPr>
                <w:rFonts w:cs="v4.2.0"/>
                <w:lang w:eastAsia="zh-CN"/>
              </w:rPr>
              <w:t>pecified in Cell 1 columns</w:t>
            </w:r>
          </w:p>
        </w:tc>
      </w:tr>
      <w:tr w:rsidR="00606457" w:rsidRPr="00A62BB0" w14:paraId="49601B85" w14:textId="77777777" w:rsidTr="0084626A">
        <w:trPr>
          <w:cantSplit/>
          <w:trHeight w:val="105"/>
        </w:trPr>
        <w:tc>
          <w:tcPr>
            <w:tcW w:w="1843" w:type="dxa"/>
            <w:vMerge/>
            <w:tcBorders>
              <w:top w:val="nil"/>
              <w:bottom w:val="single" w:sz="4" w:space="0" w:color="auto"/>
            </w:tcBorders>
            <w:shd w:val="clear" w:color="auto" w:fill="auto"/>
          </w:tcPr>
          <w:p w14:paraId="14053BB5" w14:textId="77777777" w:rsidR="00606457" w:rsidRPr="00A62BB0" w:rsidRDefault="00606457" w:rsidP="0084626A">
            <w:pPr>
              <w:pStyle w:val="TAL"/>
            </w:pPr>
          </w:p>
        </w:tc>
        <w:tc>
          <w:tcPr>
            <w:tcW w:w="1560" w:type="dxa"/>
          </w:tcPr>
          <w:p w14:paraId="27D04F92" w14:textId="77777777" w:rsidR="00606457" w:rsidRPr="00A62BB0" w:rsidRDefault="00606457" w:rsidP="0084626A">
            <w:pPr>
              <w:pStyle w:val="TAC"/>
              <w:rPr>
                <w:rFonts w:cs="v4.2.0"/>
                <w:lang w:eastAsia="zh-CN"/>
              </w:rPr>
            </w:pPr>
          </w:p>
        </w:tc>
        <w:tc>
          <w:tcPr>
            <w:tcW w:w="1420" w:type="dxa"/>
            <w:vMerge/>
          </w:tcPr>
          <w:p w14:paraId="7D894C15" w14:textId="77777777" w:rsidR="00606457" w:rsidRPr="00A62BB0" w:rsidRDefault="00606457" w:rsidP="0084626A">
            <w:pPr>
              <w:pStyle w:val="TAC"/>
              <w:rPr>
                <w:rFonts w:cs="v4.2.0"/>
                <w:lang w:eastAsia="zh-CN"/>
              </w:rPr>
            </w:pPr>
          </w:p>
        </w:tc>
        <w:tc>
          <w:tcPr>
            <w:tcW w:w="992" w:type="dxa"/>
            <w:vMerge/>
          </w:tcPr>
          <w:p w14:paraId="1738BCBD" w14:textId="77777777" w:rsidR="00606457" w:rsidRPr="00A62BB0" w:rsidRDefault="00606457" w:rsidP="0084626A">
            <w:pPr>
              <w:pStyle w:val="TAC"/>
              <w:rPr>
                <w:lang w:eastAsia="zh-CN"/>
              </w:rPr>
            </w:pPr>
          </w:p>
        </w:tc>
        <w:tc>
          <w:tcPr>
            <w:tcW w:w="851" w:type="dxa"/>
            <w:vMerge/>
          </w:tcPr>
          <w:p w14:paraId="76AD62EB" w14:textId="77777777" w:rsidR="00606457" w:rsidRPr="00A62BB0" w:rsidRDefault="00606457" w:rsidP="0084626A">
            <w:pPr>
              <w:pStyle w:val="TAC"/>
              <w:rPr>
                <w:lang w:eastAsia="zh-CN"/>
              </w:rPr>
            </w:pPr>
          </w:p>
        </w:tc>
        <w:tc>
          <w:tcPr>
            <w:tcW w:w="899" w:type="dxa"/>
            <w:vMerge/>
          </w:tcPr>
          <w:p w14:paraId="74B8BD6A" w14:textId="77777777" w:rsidR="00606457" w:rsidRPr="00A62BB0" w:rsidRDefault="00606457" w:rsidP="0084626A">
            <w:pPr>
              <w:pStyle w:val="TAC"/>
              <w:rPr>
                <w:lang w:eastAsia="zh-CN"/>
              </w:rPr>
            </w:pPr>
          </w:p>
        </w:tc>
        <w:tc>
          <w:tcPr>
            <w:tcW w:w="2419" w:type="dxa"/>
            <w:gridSpan w:val="3"/>
            <w:vMerge/>
            <w:tcBorders>
              <w:top w:val="nil"/>
              <w:bottom w:val="nil"/>
            </w:tcBorders>
            <w:shd w:val="clear" w:color="auto" w:fill="auto"/>
          </w:tcPr>
          <w:p w14:paraId="6E478903" w14:textId="77777777" w:rsidR="00606457" w:rsidRPr="00A62BB0" w:rsidRDefault="00606457" w:rsidP="0084626A">
            <w:pPr>
              <w:pStyle w:val="TAC"/>
              <w:rPr>
                <w:rFonts w:cs="v4.2.0"/>
                <w:lang w:eastAsia="zh-CN"/>
              </w:rPr>
            </w:pPr>
          </w:p>
        </w:tc>
      </w:tr>
      <w:tr w:rsidR="00606457" w:rsidRPr="00A62BB0" w14:paraId="29D76E27" w14:textId="77777777" w:rsidTr="0084626A">
        <w:trPr>
          <w:cantSplit/>
          <w:trHeight w:val="105"/>
        </w:trPr>
        <w:tc>
          <w:tcPr>
            <w:tcW w:w="1843" w:type="dxa"/>
            <w:vMerge w:val="restart"/>
            <w:tcBorders>
              <w:top w:val="single" w:sz="4" w:space="0" w:color="auto"/>
              <w:bottom w:val="nil"/>
            </w:tcBorders>
            <w:shd w:val="clear" w:color="auto" w:fill="auto"/>
          </w:tcPr>
          <w:p w14:paraId="070C98A8" w14:textId="77777777" w:rsidR="00606457" w:rsidRPr="00A62BB0" w:rsidRDefault="00606457" w:rsidP="0084626A">
            <w:pPr>
              <w:pStyle w:val="TAL"/>
            </w:pPr>
          </w:p>
        </w:tc>
        <w:tc>
          <w:tcPr>
            <w:tcW w:w="1560" w:type="dxa"/>
          </w:tcPr>
          <w:p w14:paraId="0949289F" w14:textId="77777777" w:rsidR="00606457" w:rsidRPr="00A62BB0" w:rsidRDefault="00606457" w:rsidP="0084626A">
            <w:pPr>
              <w:pStyle w:val="TAC"/>
              <w:rPr>
                <w:rFonts w:cs="v4.2.0"/>
              </w:rPr>
            </w:pPr>
            <w:r w:rsidRPr="00A62BB0">
              <w:rPr>
                <w:rFonts w:cs="v4.2.0"/>
                <w:lang w:eastAsia="zh-CN"/>
              </w:rPr>
              <w:t>dBm/9.36 MHz</w:t>
            </w:r>
          </w:p>
        </w:tc>
        <w:tc>
          <w:tcPr>
            <w:tcW w:w="1420" w:type="dxa"/>
            <w:vMerge w:val="restart"/>
          </w:tcPr>
          <w:p w14:paraId="56A80918" w14:textId="77777777" w:rsidR="00606457" w:rsidRPr="00A62BB0" w:rsidRDefault="00606457" w:rsidP="0084626A">
            <w:pPr>
              <w:pStyle w:val="TAC"/>
              <w:rPr>
                <w:rFonts w:cs="v4.2.0"/>
                <w:lang w:eastAsia="zh-CN"/>
              </w:rPr>
            </w:pPr>
            <w:r w:rsidRPr="00A62BB0">
              <w:rPr>
                <w:rFonts w:cs="v4.2.0"/>
                <w:lang w:eastAsia="zh-CN"/>
              </w:rPr>
              <w:t>2</w:t>
            </w:r>
          </w:p>
        </w:tc>
        <w:tc>
          <w:tcPr>
            <w:tcW w:w="992" w:type="dxa"/>
            <w:vMerge w:val="restart"/>
          </w:tcPr>
          <w:p w14:paraId="0771B371" w14:textId="77777777" w:rsidR="00606457" w:rsidRPr="00A62BB0" w:rsidRDefault="00606457" w:rsidP="0084626A">
            <w:pPr>
              <w:pStyle w:val="TAC"/>
              <w:rPr>
                <w:rFonts w:cs="v4.2.0"/>
              </w:rPr>
            </w:pPr>
            <w:r w:rsidRPr="00A62BB0">
              <w:rPr>
                <w:lang w:eastAsia="zh-CN"/>
              </w:rPr>
              <w:t>-53.94</w:t>
            </w:r>
          </w:p>
        </w:tc>
        <w:tc>
          <w:tcPr>
            <w:tcW w:w="851" w:type="dxa"/>
            <w:vMerge w:val="restart"/>
          </w:tcPr>
          <w:p w14:paraId="2FFDA1BC" w14:textId="77777777" w:rsidR="00606457" w:rsidRPr="00A62BB0" w:rsidRDefault="00606457" w:rsidP="0084626A">
            <w:pPr>
              <w:pStyle w:val="TAC"/>
              <w:rPr>
                <w:rFonts w:cs="v4.2.0"/>
              </w:rPr>
            </w:pPr>
            <w:r w:rsidRPr="00A62BB0">
              <w:rPr>
                <w:lang w:eastAsia="zh-CN"/>
              </w:rPr>
              <w:t>-52.21</w:t>
            </w:r>
          </w:p>
        </w:tc>
        <w:tc>
          <w:tcPr>
            <w:tcW w:w="899" w:type="dxa"/>
            <w:vMerge w:val="restart"/>
          </w:tcPr>
          <w:p w14:paraId="30327F2A" w14:textId="77777777" w:rsidR="00606457" w:rsidRPr="00A62BB0" w:rsidRDefault="00606457" w:rsidP="0084626A">
            <w:pPr>
              <w:pStyle w:val="TAC"/>
              <w:rPr>
                <w:rFonts w:cs="v4.2.0"/>
              </w:rPr>
            </w:pPr>
            <w:r w:rsidRPr="00A62BB0">
              <w:rPr>
                <w:lang w:eastAsia="zh-CN"/>
              </w:rPr>
              <w:t>-52.21</w:t>
            </w:r>
          </w:p>
        </w:tc>
        <w:tc>
          <w:tcPr>
            <w:tcW w:w="2419" w:type="dxa"/>
            <w:gridSpan w:val="3"/>
            <w:vMerge/>
            <w:tcBorders>
              <w:top w:val="nil"/>
              <w:bottom w:val="nil"/>
            </w:tcBorders>
            <w:shd w:val="clear" w:color="auto" w:fill="auto"/>
          </w:tcPr>
          <w:p w14:paraId="1C454E3E" w14:textId="77777777" w:rsidR="00606457" w:rsidRPr="00A62BB0" w:rsidRDefault="00606457" w:rsidP="0084626A">
            <w:pPr>
              <w:pStyle w:val="TAC"/>
              <w:rPr>
                <w:rFonts w:cs="v4.2.0"/>
              </w:rPr>
            </w:pPr>
          </w:p>
        </w:tc>
      </w:tr>
      <w:tr w:rsidR="00606457" w:rsidRPr="00A62BB0" w14:paraId="464249C2" w14:textId="77777777" w:rsidTr="0084626A">
        <w:trPr>
          <w:cantSplit/>
          <w:trHeight w:val="105"/>
        </w:trPr>
        <w:tc>
          <w:tcPr>
            <w:tcW w:w="1843" w:type="dxa"/>
            <w:vMerge/>
            <w:tcBorders>
              <w:top w:val="nil"/>
              <w:bottom w:val="single" w:sz="4" w:space="0" w:color="auto"/>
            </w:tcBorders>
            <w:shd w:val="clear" w:color="auto" w:fill="auto"/>
          </w:tcPr>
          <w:p w14:paraId="48A98889" w14:textId="77777777" w:rsidR="00606457" w:rsidRPr="00A62BB0" w:rsidRDefault="00606457" w:rsidP="0084626A">
            <w:pPr>
              <w:pStyle w:val="TAL"/>
            </w:pPr>
          </w:p>
        </w:tc>
        <w:tc>
          <w:tcPr>
            <w:tcW w:w="1560" w:type="dxa"/>
          </w:tcPr>
          <w:p w14:paraId="2AE7DCB8" w14:textId="77777777" w:rsidR="00606457" w:rsidRPr="00A62BB0" w:rsidRDefault="00606457" w:rsidP="0084626A">
            <w:pPr>
              <w:pStyle w:val="TAC"/>
              <w:rPr>
                <w:rFonts w:cs="v4.2.0"/>
                <w:lang w:eastAsia="zh-CN"/>
              </w:rPr>
            </w:pPr>
          </w:p>
        </w:tc>
        <w:tc>
          <w:tcPr>
            <w:tcW w:w="1420" w:type="dxa"/>
            <w:vMerge/>
          </w:tcPr>
          <w:p w14:paraId="1C0B365E" w14:textId="77777777" w:rsidR="00606457" w:rsidRPr="00A62BB0" w:rsidRDefault="00606457" w:rsidP="0084626A">
            <w:pPr>
              <w:pStyle w:val="TAC"/>
              <w:rPr>
                <w:rFonts w:cs="v4.2.0"/>
                <w:lang w:eastAsia="zh-CN"/>
              </w:rPr>
            </w:pPr>
          </w:p>
        </w:tc>
        <w:tc>
          <w:tcPr>
            <w:tcW w:w="992" w:type="dxa"/>
            <w:vMerge/>
          </w:tcPr>
          <w:p w14:paraId="75317E79" w14:textId="77777777" w:rsidR="00606457" w:rsidRPr="00A62BB0" w:rsidRDefault="00606457" w:rsidP="0084626A">
            <w:pPr>
              <w:pStyle w:val="TAC"/>
              <w:rPr>
                <w:lang w:eastAsia="zh-CN"/>
              </w:rPr>
            </w:pPr>
          </w:p>
        </w:tc>
        <w:tc>
          <w:tcPr>
            <w:tcW w:w="851" w:type="dxa"/>
            <w:vMerge/>
          </w:tcPr>
          <w:p w14:paraId="06CDEF5B" w14:textId="77777777" w:rsidR="00606457" w:rsidRPr="00A62BB0" w:rsidRDefault="00606457" w:rsidP="0084626A">
            <w:pPr>
              <w:pStyle w:val="TAC"/>
              <w:rPr>
                <w:lang w:eastAsia="zh-CN"/>
              </w:rPr>
            </w:pPr>
          </w:p>
        </w:tc>
        <w:tc>
          <w:tcPr>
            <w:tcW w:w="899" w:type="dxa"/>
            <w:vMerge/>
          </w:tcPr>
          <w:p w14:paraId="2564323A" w14:textId="77777777" w:rsidR="00606457" w:rsidRPr="00A62BB0" w:rsidRDefault="00606457" w:rsidP="0084626A">
            <w:pPr>
              <w:pStyle w:val="TAC"/>
              <w:rPr>
                <w:lang w:eastAsia="zh-CN"/>
              </w:rPr>
            </w:pPr>
          </w:p>
        </w:tc>
        <w:tc>
          <w:tcPr>
            <w:tcW w:w="2419" w:type="dxa"/>
            <w:gridSpan w:val="3"/>
            <w:vMerge w:val="restart"/>
            <w:tcBorders>
              <w:top w:val="nil"/>
              <w:bottom w:val="nil"/>
            </w:tcBorders>
            <w:shd w:val="clear" w:color="auto" w:fill="auto"/>
          </w:tcPr>
          <w:p w14:paraId="0FE7AF71" w14:textId="77777777" w:rsidR="00606457" w:rsidRPr="00A62BB0" w:rsidRDefault="00606457" w:rsidP="0084626A">
            <w:pPr>
              <w:pStyle w:val="TAC"/>
              <w:rPr>
                <w:rFonts w:cs="v4.2.0"/>
              </w:rPr>
            </w:pPr>
          </w:p>
        </w:tc>
      </w:tr>
      <w:tr w:rsidR="00606457" w:rsidRPr="00A62BB0" w14:paraId="6A27F6A5" w14:textId="77777777" w:rsidTr="0084626A">
        <w:trPr>
          <w:cantSplit/>
          <w:trHeight w:val="105"/>
        </w:trPr>
        <w:tc>
          <w:tcPr>
            <w:tcW w:w="1843" w:type="dxa"/>
            <w:vMerge w:val="restart"/>
            <w:tcBorders>
              <w:top w:val="single" w:sz="4" w:space="0" w:color="auto"/>
              <w:bottom w:val="nil"/>
            </w:tcBorders>
            <w:shd w:val="clear" w:color="auto" w:fill="auto"/>
          </w:tcPr>
          <w:p w14:paraId="78146ACB" w14:textId="77777777" w:rsidR="00606457" w:rsidRPr="00A62BB0" w:rsidRDefault="00606457" w:rsidP="0084626A">
            <w:pPr>
              <w:pStyle w:val="TAL"/>
            </w:pPr>
          </w:p>
        </w:tc>
        <w:tc>
          <w:tcPr>
            <w:tcW w:w="1560" w:type="dxa"/>
          </w:tcPr>
          <w:p w14:paraId="4251ED59" w14:textId="77777777" w:rsidR="00606457" w:rsidRPr="00A62BB0" w:rsidRDefault="00606457" w:rsidP="0084626A">
            <w:pPr>
              <w:pStyle w:val="TAC"/>
              <w:rPr>
                <w:rFonts w:cs="v4.2.0"/>
              </w:rPr>
            </w:pPr>
            <w:r w:rsidRPr="00A62BB0">
              <w:rPr>
                <w:rFonts w:cs="v4.2.0"/>
                <w:lang w:eastAsia="zh-CN"/>
              </w:rPr>
              <w:t>dBm/38.16 MHz</w:t>
            </w:r>
          </w:p>
        </w:tc>
        <w:tc>
          <w:tcPr>
            <w:tcW w:w="1420" w:type="dxa"/>
            <w:vMerge w:val="restart"/>
          </w:tcPr>
          <w:p w14:paraId="5C0B560F" w14:textId="77777777" w:rsidR="00606457" w:rsidRPr="00A62BB0" w:rsidRDefault="00606457" w:rsidP="0084626A">
            <w:pPr>
              <w:pStyle w:val="TAC"/>
              <w:rPr>
                <w:rFonts w:cs="v4.2.0"/>
                <w:lang w:eastAsia="zh-CN"/>
              </w:rPr>
            </w:pPr>
            <w:r w:rsidRPr="00A62BB0">
              <w:rPr>
                <w:rFonts w:cs="v4.2.0"/>
                <w:lang w:eastAsia="zh-CN"/>
              </w:rPr>
              <w:t>3</w:t>
            </w:r>
          </w:p>
        </w:tc>
        <w:tc>
          <w:tcPr>
            <w:tcW w:w="992" w:type="dxa"/>
            <w:vMerge w:val="restart"/>
          </w:tcPr>
          <w:p w14:paraId="39F1586A" w14:textId="77777777" w:rsidR="00606457" w:rsidRPr="00A62BB0" w:rsidRDefault="00606457" w:rsidP="0084626A">
            <w:pPr>
              <w:pStyle w:val="TAC"/>
              <w:rPr>
                <w:rFonts w:cs="v4.2.0"/>
                <w:lang w:eastAsia="zh-CN"/>
              </w:rPr>
            </w:pPr>
            <w:r w:rsidRPr="00A62BB0">
              <w:rPr>
                <w:rFonts w:cs="v4.2.0"/>
                <w:lang w:eastAsia="zh-CN"/>
              </w:rPr>
              <w:t>-47.85</w:t>
            </w:r>
          </w:p>
        </w:tc>
        <w:tc>
          <w:tcPr>
            <w:tcW w:w="851" w:type="dxa"/>
            <w:vMerge w:val="restart"/>
          </w:tcPr>
          <w:p w14:paraId="7AD9A19D" w14:textId="77777777" w:rsidR="00606457" w:rsidRPr="00A62BB0" w:rsidRDefault="00606457" w:rsidP="0084626A">
            <w:pPr>
              <w:pStyle w:val="TAC"/>
              <w:rPr>
                <w:rFonts w:cs="v4.2.0"/>
                <w:lang w:eastAsia="zh-CN"/>
              </w:rPr>
            </w:pPr>
            <w:r w:rsidRPr="00A62BB0">
              <w:rPr>
                <w:rFonts w:cs="v4.2.0"/>
                <w:lang w:eastAsia="zh-CN"/>
              </w:rPr>
              <w:t>-46.12</w:t>
            </w:r>
          </w:p>
        </w:tc>
        <w:tc>
          <w:tcPr>
            <w:tcW w:w="899" w:type="dxa"/>
            <w:vMerge w:val="restart"/>
          </w:tcPr>
          <w:p w14:paraId="0A19EC57" w14:textId="77777777" w:rsidR="00606457" w:rsidRPr="00A62BB0" w:rsidRDefault="00606457" w:rsidP="0084626A">
            <w:pPr>
              <w:pStyle w:val="TAC"/>
              <w:rPr>
                <w:rFonts w:cs="v4.2.0"/>
                <w:lang w:eastAsia="zh-CN"/>
              </w:rPr>
            </w:pPr>
            <w:r w:rsidRPr="00A62BB0">
              <w:rPr>
                <w:rFonts w:cs="v4.2.0"/>
                <w:lang w:eastAsia="zh-CN"/>
              </w:rPr>
              <w:t>-46.12</w:t>
            </w:r>
          </w:p>
        </w:tc>
        <w:tc>
          <w:tcPr>
            <w:tcW w:w="2419" w:type="dxa"/>
            <w:gridSpan w:val="3"/>
            <w:vMerge/>
            <w:tcBorders>
              <w:top w:val="nil"/>
              <w:bottom w:val="nil"/>
            </w:tcBorders>
            <w:shd w:val="clear" w:color="auto" w:fill="auto"/>
          </w:tcPr>
          <w:p w14:paraId="1F8C7317" w14:textId="77777777" w:rsidR="00606457" w:rsidRPr="00A62BB0" w:rsidRDefault="00606457" w:rsidP="0084626A">
            <w:pPr>
              <w:pStyle w:val="TAC"/>
              <w:rPr>
                <w:rFonts w:cs="v4.2.0"/>
                <w:lang w:eastAsia="zh-CN"/>
              </w:rPr>
            </w:pPr>
          </w:p>
        </w:tc>
      </w:tr>
      <w:tr w:rsidR="00606457" w:rsidRPr="00A62BB0" w14:paraId="037E2D79" w14:textId="77777777" w:rsidTr="0084626A">
        <w:trPr>
          <w:cantSplit/>
          <w:trHeight w:val="105"/>
        </w:trPr>
        <w:tc>
          <w:tcPr>
            <w:tcW w:w="1843" w:type="dxa"/>
            <w:vMerge/>
            <w:tcBorders>
              <w:top w:val="nil"/>
            </w:tcBorders>
            <w:shd w:val="clear" w:color="auto" w:fill="auto"/>
          </w:tcPr>
          <w:p w14:paraId="1A2E081D" w14:textId="77777777" w:rsidR="00606457" w:rsidRPr="00A62BB0" w:rsidRDefault="00606457" w:rsidP="0084626A">
            <w:pPr>
              <w:pStyle w:val="TAL"/>
            </w:pPr>
          </w:p>
        </w:tc>
        <w:tc>
          <w:tcPr>
            <w:tcW w:w="1560" w:type="dxa"/>
          </w:tcPr>
          <w:p w14:paraId="72F9F0C9" w14:textId="77777777" w:rsidR="00606457" w:rsidRPr="00A62BB0" w:rsidRDefault="00606457" w:rsidP="0084626A">
            <w:pPr>
              <w:pStyle w:val="TAC"/>
              <w:rPr>
                <w:rFonts w:cs="v4.2.0"/>
                <w:lang w:eastAsia="zh-CN"/>
              </w:rPr>
            </w:pPr>
          </w:p>
        </w:tc>
        <w:tc>
          <w:tcPr>
            <w:tcW w:w="1420" w:type="dxa"/>
            <w:vMerge/>
          </w:tcPr>
          <w:p w14:paraId="79974E52" w14:textId="77777777" w:rsidR="00606457" w:rsidRPr="00A62BB0" w:rsidRDefault="00606457" w:rsidP="0084626A">
            <w:pPr>
              <w:pStyle w:val="TAC"/>
              <w:rPr>
                <w:rFonts w:cs="v4.2.0"/>
                <w:lang w:eastAsia="zh-CN"/>
              </w:rPr>
            </w:pPr>
          </w:p>
        </w:tc>
        <w:tc>
          <w:tcPr>
            <w:tcW w:w="992" w:type="dxa"/>
            <w:vMerge/>
          </w:tcPr>
          <w:p w14:paraId="3CA49102" w14:textId="77777777" w:rsidR="00606457" w:rsidRPr="00A62BB0" w:rsidRDefault="00606457" w:rsidP="0084626A">
            <w:pPr>
              <w:pStyle w:val="TAC"/>
              <w:rPr>
                <w:rFonts w:cs="v4.2.0"/>
                <w:lang w:eastAsia="zh-CN"/>
              </w:rPr>
            </w:pPr>
          </w:p>
        </w:tc>
        <w:tc>
          <w:tcPr>
            <w:tcW w:w="851" w:type="dxa"/>
            <w:vMerge/>
          </w:tcPr>
          <w:p w14:paraId="105BBEE3" w14:textId="77777777" w:rsidR="00606457" w:rsidRPr="00A62BB0" w:rsidRDefault="00606457" w:rsidP="0084626A">
            <w:pPr>
              <w:pStyle w:val="TAC"/>
              <w:rPr>
                <w:rFonts w:cs="v4.2.0"/>
                <w:lang w:eastAsia="zh-CN"/>
              </w:rPr>
            </w:pPr>
          </w:p>
        </w:tc>
        <w:tc>
          <w:tcPr>
            <w:tcW w:w="899" w:type="dxa"/>
            <w:vMerge/>
          </w:tcPr>
          <w:p w14:paraId="2AB6D70B" w14:textId="77777777" w:rsidR="00606457" w:rsidRPr="00A62BB0" w:rsidRDefault="00606457" w:rsidP="0084626A">
            <w:pPr>
              <w:pStyle w:val="TAC"/>
              <w:rPr>
                <w:rFonts w:cs="v4.2.0"/>
                <w:lang w:eastAsia="zh-CN"/>
              </w:rPr>
            </w:pPr>
          </w:p>
        </w:tc>
        <w:tc>
          <w:tcPr>
            <w:tcW w:w="2419" w:type="dxa"/>
            <w:gridSpan w:val="3"/>
            <w:vMerge/>
            <w:tcBorders>
              <w:top w:val="nil"/>
            </w:tcBorders>
            <w:shd w:val="clear" w:color="auto" w:fill="auto"/>
          </w:tcPr>
          <w:p w14:paraId="43648CE6" w14:textId="77777777" w:rsidR="00606457" w:rsidRPr="00A62BB0" w:rsidRDefault="00606457" w:rsidP="0084626A">
            <w:pPr>
              <w:pStyle w:val="TAC"/>
              <w:rPr>
                <w:rFonts w:cs="v4.2.0"/>
                <w:lang w:eastAsia="zh-CN"/>
              </w:rPr>
            </w:pPr>
          </w:p>
        </w:tc>
      </w:tr>
      <w:tr w:rsidR="00606457" w:rsidRPr="00A62BB0" w14:paraId="47F5CF79" w14:textId="77777777" w:rsidTr="0084626A">
        <w:trPr>
          <w:cantSplit/>
        </w:trPr>
        <w:tc>
          <w:tcPr>
            <w:tcW w:w="1843" w:type="dxa"/>
          </w:tcPr>
          <w:p w14:paraId="1AA32D3D" w14:textId="77777777" w:rsidR="00606457" w:rsidRPr="00A62BB0" w:rsidRDefault="00606457" w:rsidP="0084626A">
            <w:pPr>
              <w:pStyle w:val="TAL"/>
            </w:pPr>
            <w:proofErr w:type="spellStart"/>
            <w:r w:rsidRPr="00A62BB0">
              <w:t>Treselection</w:t>
            </w:r>
            <w:proofErr w:type="spellEnd"/>
          </w:p>
        </w:tc>
        <w:tc>
          <w:tcPr>
            <w:tcW w:w="1560" w:type="dxa"/>
          </w:tcPr>
          <w:p w14:paraId="010B2C12" w14:textId="77777777" w:rsidR="00606457" w:rsidRPr="00A62BB0" w:rsidRDefault="00606457" w:rsidP="0084626A">
            <w:pPr>
              <w:pStyle w:val="TAC"/>
            </w:pPr>
            <w:r w:rsidRPr="00A62BB0">
              <w:rPr>
                <w:rFonts w:cs="v4.2.0"/>
              </w:rPr>
              <w:t>s</w:t>
            </w:r>
          </w:p>
        </w:tc>
        <w:tc>
          <w:tcPr>
            <w:tcW w:w="1420" w:type="dxa"/>
          </w:tcPr>
          <w:p w14:paraId="24A656C7" w14:textId="77777777" w:rsidR="00606457" w:rsidRPr="00A62BB0" w:rsidRDefault="00606457" w:rsidP="0084626A">
            <w:pPr>
              <w:pStyle w:val="TAC"/>
              <w:rPr>
                <w:rFonts w:cs="v4.2.0"/>
                <w:lang w:eastAsia="zh-CN"/>
              </w:rPr>
            </w:pPr>
            <w:r w:rsidRPr="00A62BB0">
              <w:rPr>
                <w:rFonts w:cs="v4.2.0"/>
                <w:lang w:eastAsia="zh-CN"/>
              </w:rPr>
              <w:t>1, 2, 3</w:t>
            </w:r>
          </w:p>
        </w:tc>
        <w:tc>
          <w:tcPr>
            <w:tcW w:w="992" w:type="dxa"/>
          </w:tcPr>
          <w:p w14:paraId="1C5BD887" w14:textId="77777777" w:rsidR="00606457" w:rsidRPr="00A62BB0" w:rsidRDefault="00606457" w:rsidP="0084626A">
            <w:pPr>
              <w:pStyle w:val="TAC"/>
            </w:pPr>
            <w:r w:rsidRPr="00A62BB0">
              <w:rPr>
                <w:rFonts w:cs="v4.2.0"/>
              </w:rPr>
              <w:t>0</w:t>
            </w:r>
          </w:p>
        </w:tc>
        <w:tc>
          <w:tcPr>
            <w:tcW w:w="851" w:type="dxa"/>
          </w:tcPr>
          <w:p w14:paraId="0A8E75EC" w14:textId="77777777" w:rsidR="00606457" w:rsidRPr="00A62BB0" w:rsidRDefault="00606457" w:rsidP="0084626A">
            <w:pPr>
              <w:pStyle w:val="TAC"/>
            </w:pPr>
            <w:r w:rsidRPr="00A62BB0">
              <w:rPr>
                <w:rFonts w:cs="v4.2.0"/>
              </w:rPr>
              <w:t>0</w:t>
            </w:r>
          </w:p>
        </w:tc>
        <w:tc>
          <w:tcPr>
            <w:tcW w:w="899" w:type="dxa"/>
          </w:tcPr>
          <w:p w14:paraId="164E836A" w14:textId="77777777" w:rsidR="00606457" w:rsidRPr="00A62BB0" w:rsidRDefault="00606457" w:rsidP="0084626A">
            <w:pPr>
              <w:pStyle w:val="TAC"/>
            </w:pPr>
            <w:r w:rsidRPr="00A62BB0">
              <w:rPr>
                <w:rFonts w:cs="v4.2.0"/>
              </w:rPr>
              <w:t>0</w:t>
            </w:r>
          </w:p>
        </w:tc>
        <w:tc>
          <w:tcPr>
            <w:tcW w:w="802" w:type="dxa"/>
          </w:tcPr>
          <w:p w14:paraId="5D143CD4" w14:textId="77777777" w:rsidR="00606457" w:rsidRPr="00A62BB0" w:rsidRDefault="00606457" w:rsidP="0084626A">
            <w:pPr>
              <w:pStyle w:val="TAC"/>
            </w:pPr>
            <w:r w:rsidRPr="00A62BB0">
              <w:rPr>
                <w:rFonts w:cs="v4.2.0"/>
              </w:rPr>
              <w:t>0</w:t>
            </w:r>
          </w:p>
        </w:tc>
        <w:tc>
          <w:tcPr>
            <w:tcW w:w="850" w:type="dxa"/>
          </w:tcPr>
          <w:p w14:paraId="6C6E85DD" w14:textId="77777777" w:rsidR="00606457" w:rsidRPr="00A62BB0" w:rsidRDefault="00606457" w:rsidP="0084626A">
            <w:pPr>
              <w:pStyle w:val="TAC"/>
            </w:pPr>
            <w:r w:rsidRPr="00A62BB0">
              <w:rPr>
                <w:rFonts w:cs="v4.2.0"/>
              </w:rPr>
              <w:t>0</w:t>
            </w:r>
          </w:p>
        </w:tc>
        <w:tc>
          <w:tcPr>
            <w:tcW w:w="767" w:type="dxa"/>
          </w:tcPr>
          <w:p w14:paraId="67126692" w14:textId="77777777" w:rsidR="00606457" w:rsidRPr="00A62BB0" w:rsidRDefault="00606457" w:rsidP="0084626A">
            <w:pPr>
              <w:pStyle w:val="TAC"/>
            </w:pPr>
            <w:r w:rsidRPr="00A62BB0">
              <w:rPr>
                <w:rFonts w:cs="v4.2.0"/>
              </w:rPr>
              <w:t>0</w:t>
            </w:r>
          </w:p>
        </w:tc>
      </w:tr>
      <w:tr w:rsidR="00606457" w:rsidRPr="00A62BB0" w14:paraId="5E119AD0" w14:textId="77777777" w:rsidTr="0084626A">
        <w:trPr>
          <w:cantSplit/>
        </w:trPr>
        <w:tc>
          <w:tcPr>
            <w:tcW w:w="1843" w:type="dxa"/>
          </w:tcPr>
          <w:p w14:paraId="3C252608" w14:textId="77777777" w:rsidR="00606457" w:rsidRPr="00A62BB0" w:rsidRDefault="00606457" w:rsidP="0084626A">
            <w:pPr>
              <w:pStyle w:val="TAL"/>
            </w:pPr>
            <w:bookmarkStart w:id="63" w:name="_Hlk60780595"/>
            <w:proofErr w:type="spellStart"/>
            <w:r w:rsidRPr="00A62BB0">
              <w:t>Sintrasearch</w:t>
            </w:r>
            <w:bookmarkEnd w:id="63"/>
            <w:proofErr w:type="spellEnd"/>
          </w:p>
        </w:tc>
        <w:tc>
          <w:tcPr>
            <w:tcW w:w="1560" w:type="dxa"/>
          </w:tcPr>
          <w:p w14:paraId="7830C8E9" w14:textId="77777777" w:rsidR="00606457" w:rsidRPr="00A62BB0" w:rsidRDefault="00606457" w:rsidP="0084626A">
            <w:pPr>
              <w:pStyle w:val="TAC"/>
            </w:pPr>
            <w:r w:rsidRPr="00A62BB0">
              <w:rPr>
                <w:rFonts w:cs="v4.2.0"/>
              </w:rPr>
              <w:t>dB</w:t>
            </w:r>
          </w:p>
        </w:tc>
        <w:tc>
          <w:tcPr>
            <w:tcW w:w="1420" w:type="dxa"/>
          </w:tcPr>
          <w:p w14:paraId="029881D8" w14:textId="77777777" w:rsidR="00606457" w:rsidRPr="00A62BB0" w:rsidRDefault="00606457" w:rsidP="0084626A">
            <w:pPr>
              <w:pStyle w:val="TAC"/>
              <w:rPr>
                <w:rFonts w:cs="v4.2.0"/>
                <w:lang w:eastAsia="zh-CN"/>
              </w:rPr>
            </w:pPr>
            <w:r w:rsidRPr="00A62BB0">
              <w:rPr>
                <w:rFonts w:cs="v4.2.0"/>
                <w:lang w:eastAsia="zh-CN"/>
              </w:rPr>
              <w:t>1, 2, 3</w:t>
            </w:r>
          </w:p>
        </w:tc>
        <w:tc>
          <w:tcPr>
            <w:tcW w:w="2742" w:type="dxa"/>
            <w:gridSpan w:val="3"/>
          </w:tcPr>
          <w:p w14:paraId="2FB9DDDD" w14:textId="77777777" w:rsidR="00606457" w:rsidRPr="00A62BB0" w:rsidRDefault="00606457" w:rsidP="0084626A">
            <w:pPr>
              <w:pStyle w:val="TAC"/>
            </w:pPr>
            <w:r>
              <w:rPr>
                <w:rFonts w:cs="v4.2.0"/>
              </w:rPr>
              <w:t>60</w:t>
            </w:r>
          </w:p>
        </w:tc>
        <w:tc>
          <w:tcPr>
            <w:tcW w:w="2419" w:type="dxa"/>
            <w:gridSpan w:val="3"/>
          </w:tcPr>
          <w:p w14:paraId="08812914" w14:textId="77777777" w:rsidR="00606457" w:rsidRPr="00A62BB0" w:rsidRDefault="00606457" w:rsidP="0084626A">
            <w:pPr>
              <w:pStyle w:val="TAC"/>
            </w:pPr>
            <w:r>
              <w:rPr>
                <w:rFonts w:cs="v4.2.0"/>
              </w:rPr>
              <w:t>60</w:t>
            </w:r>
          </w:p>
        </w:tc>
      </w:tr>
      <w:tr w:rsidR="00606457" w:rsidRPr="00A62BB0" w14:paraId="5899AF11" w14:textId="77777777" w:rsidTr="0084626A">
        <w:trPr>
          <w:cantSplit/>
        </w:trPr>
        <w:tc>
          <w:tcPr>
            <w:tcW w:w="1843" w:type="dxa"/>
          </w:tcPr>
          <w:p w14:paraId="646D0064" w14:textId="77777777" w:rsidR="00606457" w:rsidRPr="00A62BB0" w:rsidRDefault="00606457" w:rsidP="0084626A">
            <w:pPr>
              <w:pStyle w:val="TAL"/>
            </w:pPr>
            <w:r w:rsidRPr="00A62BB0">
              <w:t xml:space="preserve">Propagation Condition </w:t>
            </w:r>
          </w:p>
        </w:tc>
        <w:tc>
          <w:tcPr>
            <w:tcW w:w="1560" w:type="dxa"/>
          </w:tcPr>
          <w:p w14:paraId="44B4EC92" w14:textId="77777777" w:rsidR="00606457" w:rsidRPr="00A62BB0" w:rsidRDefault="00606457" w:rsidP="0084626A">
            <w:pPr>
              <w:pStyle w:val="TAC"/>
            </w:pPr>
          </w:p>
        </w:tc>
        <w:tc>
          <w:tcPr>
            <w:tcW w:w="1420" w:type="dxa"/>
          </w:tcPr>
          <w:p w14:paraId="6BE47A9F" w14:textId="77777777" w:rsidR="00606457" w:rsidRPr="00A62BB0" w:rsidRDefault="00606457" w:rsidP="0084626A">
            <w:pPr>
              <w:pStyle w:val="TAC"/>
              <w:rPr>
                <w:rFonts w:cs="v4.2.0"/>
                <w:lang w:eastAsia="zh-CN"/>
              </w:rPr>
            </w:pPr>
            <w:r w:rsidRPr="00A62BB0">
              <w:rPr>
                <w:rFonts w:cs="v4.2.0"/>
                <w:lang w:eastAsia="zh-CN"/>
              </w:rPr>
              <w:t>1, 2, 3</w:t>
            </w:r>
          </w:p>
        </w:tc>
        <w:tc>
          <w:tcPr>
            <w:tcW w:w="5161" w:type="dxa"/>
            <w:gridSpan w:val="6"/>
          </w:tcPr>
          <w:p w14:paraId="374120F2" w14:textId="77777777" w:rsidR="00606457" w:rsidRPr="00A62BB0" w:rsidRDefault="00606457" w:rsidP="0084626A">
            <w:pPr>
              <w:pStyle w:val="TAC"/>
            </w:pPr>
            <w:r w:rsidRPr="00A62BB0">
              <w:rPr>
                <w:rFonts w:cs="v4.2.0"/>
              </w:rPr>
              <w:t>AWGN</w:t>
            </w:r>
          </w:p>
        </w:tc>
      </w:tr>
      <w:tr w:rsidR="00606457" w:rsidRPr="00A62BB0" w14:paraId="6EABFBF0" w14:textId="77777777" w:rsidTr="0084626A">
        <w:trPr>
          <w:cantSplit/>
        </w:trPr>
        <w:tc>
          <w:tcPr>
            <w:tcW w:w="9984" w:type="dxa"/>
            <w:gridSpan w:val="9"/>
          </w:tcPr>
          <w:p w14:paraId="1ADE0023" w14:textId="77777777" w:rsidR="00606457" w:rsidRPr="00A62BB0" w:rsidRDefault="00606457" w:rsidP="0084626A">
            <w:pPr>
              <w:pStyle w:val="TAN"/>
            </w:pPr>
            <w:r w:rsidRPr="00A62BB0">
              <w:t>Note 1:</w:t>
            </w:r>
            <w:r w:rsidRPr="00A62BB0">
              <w:tab/>
              <w:t xml:space="preserve">OCNG shall be used such that both cells are fully </w:t>
            </w:r>
            <w:proofErr w:type="gramStart"/>
            <w:r w:rsidRPr="00A62BB0">
              <w:t>allocated</w:t>
            </w:r>
            <w:proofErr w:type="gramEnd"/>
            <w:r w:rsidRPr="00A62BB0">
              <w:t xml:space="preserve"> and a constant total transmitted power spectral </w:t>
            </w:r>
            <w:r w:rsidRPr="00A62BB0">
              <w:rPr>
                <w:rFonts w:cs="v4.2.0"/>
              </w:rPr>
              <w:t>density</w:t>
            </w:r>
            <w:r w:rsidRPr="00A62BB0">
              <w:t xml:space="preserve"> is achieved for all OFDM symbols.</w:t>
            </w:r>
          </w:p>
          <w:p w14:paraId="51B7F3D7" w14:textId="77777777" w:rsidR="00606457" w:rsidRPr="00A62BB0" w:rsidRDefault="00606457" w:rsidP="0084626A">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object w:dxaOrig="400" w:dyaOrig="360" w14:anchorId="58D0B163">
                <v:shape id="_x0000_i1029" type="#_x0000_t75" style="width:22.5pt;height:22.5pt" o:ole="" fillcolor="window">
                  <v:imagedata r:id="rId16" o:title=""/>
                </v:shape>
                <o:OLEObject Type="Embed" ProgID="Equation.3" ShapeID="_x0000_i1029" DrawAspect="Content" ObjectID="_1681906577" r:id="rId21"/>
              </w:object>
            </w:r>
            <w:r w:rsidRPr="00A62BB0">
              <w:t xml:space="preserve"> to be fulfilled.</w:t>
            </w:r>
          </w:p>
          <w:p w14:paraId="191250A1" w14:textId="77777777" w:rsidR="00606457" w:rsidRPr="00A62BB0" w:rsidRDefault="00606457" w:rsidP="0084626A">
            <w:pPr>
              <w:pStyle w:val="TAN"/>
              <w:rPr>
                <w:rFonts w:cs="v4.2.0"/>
              </w:rPr>
            </w:pPr>
            <w:r w:rsidRPr="00A62BB0">
              <w:t>Note 3:</w:t>
            </w:r>
            <w:r w:rsidRPr="00A62BB0">
              <w:tab/>
              <w:t>SS-RSRP levels have been derived from other parameters for information purposes. They are not settable parameters themselves.</w:t>
            </w:r>
          </w:p>
        </w:tc>
      </w:tr>
    </w:tbl>
    <w:p w14:paraId="56ED2304" w14:textId="77777777" w:rsidR="00606457" w:rsidRPr="00A62BB0" w:rsidRDefault="00606457" w:rsidP="00606457">
      <w:pPr>
        <w:rPr>
          <w:lang w:eastAsia="zh-CN"/>
        </w:rPr>
      </w:pPr>
    </w:p>
    <w:p w14:paraId="626541F8" w14:textId="77777777" w:rsidR="00606457" w:rsidRPr="00A62BB0" w:rsidRDefault="00606457" w:rsidP="00606457">
      <w:pPr>
        <w:pStyle w:val="5"/>
        <w:rPr>
          <w:lang w:eastAsia="zh-CN"/>
        </w:rPr>
      </w:pPr>
      <w:bookmarkStart w:id="64" w:name="_Toc535476473"/>
      <w:r w:rsidRPr="009264FA">
        <w:rPr>
          <w:lang w:eastAsia="zh-CN"/>
        </w:rPr>
        <w:t>A.6.1.1.1.3</w:t>
      </w:r>
      <w:r w:rsidRPr="00A62BB0">
        <w:rPr>
          <w:lang w:eastAsia="zh-CN"/>
        </w:rPr>
        <w:tab/>
        <w:t>Test Requirements</w:t>
      </w:r>
      <w:bookmarkEnd w:id="64"/>
    </w:p>
    <w:p w14:paraId="61A0A80D" w14:textId="77777777" w:rsidR="00606457" w:rsidRPr="00A62BB0" w:rsidRDefault="00606457" w:rsidP="00606457">
      <w:pPr>
        <w:rPr>
          <w:rFonts w:cs="v4.2.0"/>
        </w:rPr>
      </w:pPr>
      <w:r w:rsidRPr="00A62BB0">
        <w:rPr>
          <w:rFonts w:cs="v4.2.0"/>
        </w:rPr>
        <w:t xml:space="preserve">The cell reselection delay to a newly detectable cell is defined as the time from the beginning of time period T2, to the moment when the UE camps on Cell </w:t>
      </w:r>
      <w:proofErr w:type="gramStart"/>
      <w:r w:rsidRPr="00A62BB0">
        <w:rPr>
          <w:rFonts w:cs="v4.2.0"/>
        </w:rPr>
        <w:t>2, and</w:t>
      </w:r>
      <w:proofErr w:type="gramEnd"/>
      <w:r w:rsidRPr="00A62BB0">
        <w:rPr>
          <w:rFonts w:cs="v4.2.0"/>
        </w:rPr>
        <w:t xml:space="preserve"> starts to send preambles on the PRACH for sending the </w:t>
      </w:r>
      <w:proofErr w:type="spellStart"/>
      <w:r w:rsidRPr="00A62BB0">
        <w:rPr>
          <w:rFonts w:cs="v4.2.0" w:hint="eastAsia"/>
          <w:i/>
          <w:lang w:eastAsia="zh-CN"/>
        </w:rPr>
        <w:t>RRCSetupRequest</w:t>
      </w:r>
      <w:proofErr w:type="spellEnd"/>
      <w:r w:rsidRPr="00A62BB0">
        <w:rPr>
          <w:rFonts w:cs="v4.2.0"/>
        </w:rPr>
        <w:t xml:space="preserve"> message to perform a </w:t>
      </w:r>
      <w:r w:rsidRPr="006A1A25">
        <w:rPr>
          <w:lang w:eastAsia="zh-TW"/>
        </w:rPr>
        <w:t>Registration procedure for mobility and periodic registration update</w:t>
      </w:r>
      <w:r w:rsidRPr="00A62BB0">
        <w:rPr>
          <w:rFonts w:cs="v4.2.0"/>
        </w:rPr>
        <w:t xml:space="preserve"> on Cell 2.</w:t>
      </w:r>
    </w:p>
    <w:p w14:paraId="6B5BD635" w14:textId="77777777" w:rsidR="00606457" w:rsidRPr="00A62BB0" w:rsidRDefault="00606457" w:rsidP="00606457">
      <w:pPr>
        <w:rPr>
          <w:rFonts w:cs="v4.2.0"/>
        </w:rPr>
      </w:pPr>
      <w:r w:rsidRPr="00A62BB0">
        <w:rPr>
          <w:rFonts w:cs="v4.2.0"/>
        </w:rPr>
        <w:t>The cell re-selection delay to a newly detectable cell shall be less than 34 s.</w:t>
      </w:r>
    </w:p>
    <w:p w14:paraId="3D35A724" w14:textId="77777777" w:rsidR="00606457" w:rsidRPr="00A62BB0" w:rsidRDefault="00606457" w:rsidP="00606457">
      <w:pPr>
        <w:rPr>
          <w:rFonts w:cs="v4.2.0"/>
        </w:rPr>
      </w:pPr>
      <w:r w:rsidRPr="00A62BB0">
        <w:rPr>
          <w:rFonts w:cs="v4.2.0"/>
        </w:rPr>
        <w:t>The cell reselection delay</w:t>
      </w:r>
      <w:r w:rsidRPr="00A62BB0">
        <w:rPr>
          <w:rFonts w:cs="v4.2.0"/>
          <w:lang w:eastAsia="zh-CN"/>
        </w:rPr>
        <w:t xml:space="preserve"> to an already detected cell</w:t>
      </w:r>
      <w:r w:rsidRPr="00A62BB0">
        <w:rPr>
          <w:rFonts w:cs="v4.2.0"/>
        </w:rPr>
        <w:t xml:space="preserve"> is defined as the time from the beginning of time period T</w:t>
      </w:r>
      <w:r w:rsidRPr="00A62BB0">
        <w:rPr>
          <w:rFonts w:cs="v4.2.0"/>
          <w:lang w:eastAsia="zh-CN"/>
        </w:rPr>
        <w:t>3</w:t>
      </w:r>
      <w:r w:rsidRPr="00A62BB0">
        <w:rPr>
          <w:rFonts w:cs="v4.2.0"/>
        </w:rPr>
        <w:t xml:space="preserve">, to the moment when the UE camps on cell </w:t>
      </w:r>
      <w:proofErr w:type="gramStart"/>
      <w:r w:rsidRPr="00A62BB0">
        <w:rPr>
          <w:rFonts w:cs="v4.2.0"/>
          <w:lang w:eastAsia="zh-CN"/>
        </w:rPr>
        <w:t>1</w:t>
      </w:r>
      <w:r w:rsidRPr="00A62BB0">
        <w:rPr>
          <w:rFonts w:cs="v4.2.0"/>
        </w:rPr>
        <w:t>, and</w:t>
      </w:r>
      <w:proofErr w:type="gramEnd"/>
      <w:r w:rsidRPr="00A62BB0">
        <w:rPr>
          <w:rFonts w:cs="v4.2.0"/>
        </w:rPr>
        <w:t xml:space="preserve"> starts to send preambles on the PRACH for sending the </w:t>
      </w:r>
      <w:proofErr w:type="spellStart"/>
      <w:r w:rsidRPr="00A62BB0">
        <w:rPr>
          <w:rFonts w:cs="v4.2.0" w:hint="eastAsia"/>
          <w:i/>
          <w:lang w:eastAsia="zh-CN"/>
        </w:rPr>
        <w:t>RRCSetupRequest</w:t>
      </w:r>
      <w:proofErr w:type="spellEnd"/>
      <w:r w:rsidRPr="00A62BB0">
        <w:rPr>
          <w:rFonts w:cs="v4.2.0"/>
        </w:rPr>
        <w:t xml:space="preserve"> message to perform a </w:t>
      </w:r>
      <w:r w:rsidRPr="006A1A25">
        <w:rPr>
          <w:lang w:eastAsia="zh-TW"/>
        </w:rPr>
        <w:t>Registration procedure for mobility and periodic registration update</w:t>
      </w:r>
      <w:r w:rsidRPr="00A62BB0">
        <w:rPr>
          <w:rFonts w:cs="v4.2.0"/>
        </w:rPr>
        <w:t xml:space="preserve"> on cell </w:t>
      </w:r>
      <w:r w:rsidRPr="00A62BB0">
        <w:rPr>
          <w:rFonts w:cs="v4.2.0"/>
          <w:lang w:eastAsia="zh-CN"/>
        </w:rPr>
        <w:t>1</w:t>
      </w:r>
      <w:r w:rsidRPr="00A62BB0">
        <w:rPr>
          <w:rFonts w:cs="v4.2.0"/>
        </w:rPr>
        <w:t>.</w:t>
      </w:r>
    </w:p>
    <w:p w14:paraId="4E59DB88" w14:textId="77777777" w:rsidR="00606457" w:rsidRPr="00A62BB0" w:rsidRDefault="00606457" w:rsidP="00606457">
      <w:pPr>
        <w:rPr>
          <w:rFonts w:cs="v4.2.0"/>
        </w:rPr>
      </w:pPr>
      <w:r w:rsidRPr="00A62BB0">
        <w:rPr>
          <w:rFonts w:cs="v4.2.0"/>
        </w:rPr>
        <w:t>The cell re-selection delay to an already detected cell shall be less than 8 s.</w:t>
      </w:r>
    </w:p>
    <w:p w14:paraId="6847C6DF" w14:textId="77777777" w:rsidR="00606457" w:rsidRPr="00A62BB0" w:rsidRDefault="00606457" w:rsidP="00606457">
      <w:pPr>
        <w:rPr>
          <w:rFonts w:cs="v4.2.0"/>
        </w:rPr>
      </w:pPr>
      <w:r w:rsidRPr="00A62BB0">
        <w:rPr>
          <w:rFonts w:cs="v4.2.0"/>
        </w:rPr>
        <w:t>The rate of correct cell reselections observed during repeated tests shall be at least 90%.</w:t>
      </w:r>
    </w:p>
    <w:p w14:paraId="24A54A61" w14:textId="77777777" w:rsidR="00606457" w:rsidRPr="00A62BB0" w:rsidRDefault="00606457" w:rsidP="00606457">
      <w:pPr>
        <w:keepLines/>
        <w:ind w:left="1135" w:hanging="851"/>
      </w:pPr>
      <w:r w:rsidRPr="00A62BB0">
        <w:rPr>
          <w:rFonts w:cs="v4.2.0"/>
        </w:rPr>
        <w:t>NOTE:</w:t>
      </w:r>
      <w:r w:rsidRPr="00A62BB0">
        <w:rPr>
          <w:rFonts w:cs="v4.2.0"/>
        </w:rPr>
        <w:tab/>
        <w:t xml:space="preserve">The cell re-selection delay to a newly detectable cell can be expressed as: </w:t>
      </w:r>
      <w:proofErr w:type="spellStart"/>
      <w:r w:rsidRPr="00A62BB0">
        <w:rPr>
          <w:rFonts w:cs="v4.2.0"/>
        </w:rPr>
        <w:t>T</w:t>
      </w:r>
      <w:r w:rsidRPr="00A62BB0">
        <w:rPr>
          <w:rFonts w:cs="v4.2.0"/>
          <w:vertAlign w:val="subscript"/>
        </w:rPr>
        <w:t>detect</w:t>
      </w:r>
      <w:proofErr w:type="spellEnd"/>
      <w:r w:rsidRPr="00A62BB0">
        <w:rPr>
          <w:rFonts w:cs="v4.2.0"/>
          <w:vertAlign w:val="subscript"/>
          <w:lang w:eastAsia="zh-CN"/>
        </w:rPr>
        <w:t xml:space="preserve">, </w:t>
      </w:r>
      <w:proofErr w:type="spellStart"/>
      <w:r w:rsidRPr="00A62BB0">
        <w:rPr>
          <w:rFonts w:cs="v4.2.0"/>
          <w:vertAlign w:val="subscript"/>
        </w:rPr>
        <w:t>NR</w:t>
      </w:r>
      <w:r w:rsidRPr="00A62BB0">
        <w:rPr>
          <w:rFonts w:cs="v4.2.0"/>
          <w:vertAlign w:val="subscript"/>
          <w:lang w:eastAsia="zh-CN"/>
        </w:rPr>
        <w:t>_</w:t>
      </w:r>
      <w:r w:rsidRPr="00A62BB0">
        <w:rPr>
          <w:rFonts w:cs="v4.2.0"/>
          <w:vertAlign w:val="subscript"/>
        </w:rPr>
        <w:t>Intra</w:t>
      </w:r>
      <w:proofErr w:type="spellEnd"/>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xml:space="preserve">, and to an already detected cell can be expressed as: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14:paraId="74233E42" w14:textId="77777777" w:rsidR="00606457" w:rsidRPr="00A62BB0" w:rsidRDefault="00606457" w:rsidP="00606457">
      <w:r w:rsidRPr="00A62BB0">
        <w:t>Where:</w:t>
      </w:r>
    </w:p>
    <w:p w14:paraId="07184DB6" w14:textId="77777777" w:rsidR="00606457" w:rsidRPr="00A62BB0" w:rsidRDefault="00606457" w:rsidP="00606457">
      <w:pPr>
        <w:keepLines/>
        <w:ind w:left="1985" w:hanging="1701"/>
        <w:rPr>
          <w:rFonts w:cs="v4.2.0"/>
        </w:rPr>
      </w:pPr>
      <w:proofErr w:type="spellStart"/>
      <w:r w:rsidRPr="00A62BB0">
        <w:rPr>
          <w:rFonts w:cs="v4.2.0"/>
        </w:rPr>
        <w:t>T</w:t>
      </w:r>
      <w:r w:rsidRPr="00A62BB0">
        <w:rPr>
          <w:rFonts w:cs="v4.2.0"/>
          <w:vertAlign w:val="subscript"/>
        </w:rPr>
        <w:t>detect</w:t>
      </w:r>
      <w:proofErr w:type="spellEnd"/>
      <w:r w:rsidRPr="00A62BB0">
        <w:rPr>
          <w:rFonts w:cs="v4.2.0"/>
          <w:vertAlign w:val="subscript"/>
          <w:lang w:eastAsia="zh-CN"/>
        </w:rPr>
        <w:t>,</w:t>
      </w:r>
      <w:r w:rsidRPr="00A62BB0">
        <w:rPr>
          <w:rFonts w:cs="v4.2.0"/>
          <w:vertAlign w:val="subscript"/>
        </w:rPr>
        <w:t xml:space="preserve"> </w:t>
      </w:r>
      <w:proofErr w:type="spellStart"/>
      <w:r w:rsidRPr="00A62BB0">
        <w:rPr>
          <w:rFonts w:cs="v4.2.0"/>
          <w:vertAlign w:val="subscript"/>
        </w:rPr>
        <w:t>NR</w:t>
      </w:r>
      <w:r w:rsidRPr="00A62BB0">
        <w:rPr>
          <w:rFonts w:cs="v4.2.0"/>
          <w:vertAlign w:val="subscript"/>
          <w:lang w:eastAsia="zh-CN"/>
        </w:rPr>
        <w:t>_</w:t>
      </w:r>
      <w:r w:rsidRPr="00A62BB0">
        <w:rPr>
          <w:rFonts w:cs="v4.2.0"/>
          <w:vertAlign w:val="subscript"/>
        </w:rPr>
        <w:t>Intra</w:t>
      </w:r>
      <w:proofErr w:type="spellEnd"/>
      <w:r w:rsidRPr="00A62BB0">
        <w:rPr>
          <w:rFonts w:cs="v4.2.0"/>
          <w:vertAlign w:val="subscript"/>
        </w:rPr>
        <w:tab/>
      </w:r>
      <w:r w:rsidRPr="00A62BB0">
        <w:rPr>
          <w:rFonts w:cs="v4.2.0"/>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A62BB0">
          <w:t>4.2.2</w:t>
        </w:r>
      </w:smartTag>
      <w:r w:rsidRPr="00A62BB0">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A62BB0">
          <w:t>-1 in</w:t>
        </w:r>
      </w:smartTag>
      <w:r w:rsidRPr="00A62BB0">
        <w:t xml:space="preserve"> clause 4.2.2.3</w:t>
      </w:r>
    </w:p>
    <w:p w14:paraId="4A69E99A" w14:textId="77777777" w:rsidR="00606457" w:rsidRPr="00A62BB0" w:rsidRDefault="00606457" w:rsidP="00606457">
      <w:pPr>
        <w:keepLines/>
        <w:ind w:left="1985" w:hanging="1701"/>
      </w:pP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tab/>
        <w:t>See Table 4.2.2.3-1 in clause 4.2.2.3</w:t>
      </w:r>
    </w:p>
    <w:p w14:paraId="5C339269" w14:textId="77777777" w:rsidR="00606457" w:rsidRPr="00A62BB0" w:rsidRDefault="00606457" w:rsidP="00606457">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Maximum repetition period of relevant system info blocks that needs to be received by the UE to camp on a cell; 1280ms is assumed in this test case.</w:t>
      </w:r>
    </w:p>
    <w:p w14:paraId="41849B57" w14:textId="77777777" w:rsidR="00606457" w:rsidRPr="00A62BB0" w:rsidRDefault="00606457" w:rsidP="00606457">
      <w:r w:rsidRPr="00A62BB0">
        <w:t xml:space="preserve">This gives a total of 33.28 s, allow 34 s for </w:t>
      </w:r>
      <w:r w:rsidRPr="00A62BB0">
        <w:rPr>
          <w:rFonts w:cs="v4.2.0"/>
        </w:rPr>
        <w:t>the cell re-selection delay to a newly detectable cell</w:t>
      </w:r>
      <w:r w:rsidRPr="00A62BB0">
        <w:t xml:space="preserve"> and 7.68 s for </w:t>
      </w:r>
      <w:r w:rsidRPr="00A62BB0">
        <w:rPr>
          <w:rFonts w:cs="v4.2.0"/>
        </w:rPr>
        <w:t>the cell re-selection delay</w:t>
      </w:r>
      <w:r w:rsidRPr="00A62BB0">
        <w:t xml:space="preserve"> </w:t>
      </w:r>
      <w:r w:rsidRPr="00A62BB0">
        <w:rPr>
          <w:rFonts w:cs="v4.2.0"/>
        </w:rPr>
        <w:t>to an already detected cell</w:t>
      </w:r>
      <w:r w:rsidRPr="00A62BB0">
        <w:t xml:space="preserve"> in the test case, which we allow 8 s.</w:t>
      </w:r>
    </w:p>
    <w:p w14:paraId="1BB63279" w14:textId="77777777" w:rsidR="00606457" w:rsidRPr="004E2A3B" w:rsidRDefault="00606457" w:rsidP="00606457">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Pr="00606457" w:rsidRDefault="009514D4">
      <w:pPr>
        <w:rPr>
          <w:noProof/>
        </w:rPr>
      </w:pPr>
    </w:p>
    <w:p w14:paraId="09CDF057" w14:textId="77777777" w:rsidR="009514D4" w:rsidRDefault="009514D4">
      <w:pPr>
        <w:rPr>
          <w:noProof/>
        </w:rPr>
      </w:pPr>
    </w:p>
    <w:sectPr w:rsidR="009514D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DDFE8" w14:textId="77777777" w:rsidR="00BC0D82" w:rsidRDefault="00BC0D82">
      <w:r>
        <w:separator/>
      </w:r>
    </w:p>
  </w:endnote>
  <w:endnote w:type="continuationSeparator" w:id="0">
    <w:p w14:paraId="5F5E5240" w14:textId="77777777" w:rsidR="00BC0D82" w:rsidRDefault="00BC0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9D88A" w14:textId="77777777" w:rsidR="00BC0D82" w:rsidRDefault="00BC0D82">
      <w:r>
        <w:separator/>
      </w:r>
    </w:p>
  </w:footnote>
  <w:footnote w:type="continuationSeparator" w:id="0">
    <w:p w14:paraId="28A87460" w14:textId="77777777" w:rsidR="00BC0D82" w:rsidRDefault="00BC0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rson w15:author="Kondo, Tomohiro">
    <w15:presenceInfo w15:providerId="AD" w15:userId="S::a1115010@main.intgin.net::2ffc5f66-8f3a-41cf-802c-59649f5ea7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86A21"/>
    <w:rsid w:val="000A2972"/>
    <w:rsid w:val="000A6394"/>
    <w:rsid w:val="000B7FED"/>
    <w:rsid w:val="000C038A"/>
    <w:rsid w:val="000C6598"/>
    <w:rsid w:val="000D44B3"/>
    <w:rsid w:val="00125346"/>
    <w:rsid w:val="00145D43"/>
    <w:rsid w:val="00192C46"/>
    <w:rsid w:val="001A08B3"/>
    <w:rsid w:val="001A7B60"/>
    <w:rsid w:val="001B52F0"/>
    <w:rsid w:val="001B7A65"/>
    <w:rsid w:val="001C34FD"/>
    <w:rsid w:val="001E41F3"/>
    <w:rsid w:val="001E431D"/>
    <w:rsid w:val="00201C96"/>
    <w:rsid w:val="002110B3"/>
    <w:rsid w:val="0021710D"/>
    <w:rsid w:val="00252327"/>
    <w:rsid w:val="0026004D"/>
    <w:rsid w:val="002640DD"/>
    <w:rsid w:val="0026516D"/>
    <w:rsid w:val="00265EAC"/>
    <w:rsid w:val="00275D12"/>
    <w:rsid w:val="00284FEB"/>
    <w:rsid w:val="002860C4"/>
    <w:rsid w:val="00286A9A"/>
    <w:rsid w:val="002A40F8"/>
    <w:rsid w:val="002B5741"/>
    <w:rsid w:val="002C3E1E"/>
    <w:rsid w:val="002E472E"/>
    <w:rsid w:val="002F6556"/>
    <w:rsid w:val="00305409"/>
    <w:rsid w:val="003609EF"/>
    <w:rsid w:val="0036231A"/>
    <w:rsid w:val="003712CB"/>
    <w:rsid w:val="00374DD4"/>
    <w:rsid w:val="0038092F"/>
    <w:rsid w:val="003E1A36"/>
    <w:rsid w:val="00410371"/>
    <w:rsid w:val="004242F1"/>
    <w:rsid w:val="00431F8A"/>
    <w:rsid w:val="004352A8"/>
    <w:rsid w:val="00443CA3"/>
    <w:rsid w:val="004972D6"/>
    <w:rsid w:val="004B75B7"/>
    <w:rsid w:val="004E51AA"/>
    <w:rsid w:val="0051580D"/>
    <w:rsid w:val="00544CF9"/>
    <w:rsid w:val="00547111"/>
    <w:rsid w:val="00566C7F"/>
    <w:rsid w:val="00592D74"/>
    <w:rsid w:val="005D11C5"/>
    <w:rsid w:val="005E2C44"/>
    <w:rsid w:val="005F1676"/>
    <w:rsid w:val="00606457"/>
    <w:rsid w:val="00621188"/>
    <w:rsid w:val="006257ED"/>
    <w:rsid w:val="00665C47"/>
    <w:rsid w:val="0066660A"/>
    <w:rsid w:val="00695808"/>
    <w:rsid w:val="006B46FB"/>
    <w:rsid w:val="006C0C12"/>
    <w:rsid w:val="006D520B"/>
    <w:rsid w:val="006E21FB"/>
    <w:rsid w:val="006F07DC"/>
    <w:rsid w:val="00705A17"/>
    <w:rsid w:val="00706D40"/>
    <w:rsid w:val="007176FF"/>
    <w:rsid w:val="00746310"/>
    <w:rsid w:val="007617AF"/>
    <w:rsid w:val="00792342"/>
    <w:rsid w:val="007977A8"/>
    <w:rsid w:val="007B512A"/>
    <w:rsid w:val="007C2097"/>
    <w:rsid w:val="007D6A07"/>
    <w:rsid w:val="007F7259"/>
    <w:rsid w:val="008040A8"/>
    <w:rsid w:val="00814FB8"/>
    <w:rsid w:val="008279FA"/>
    <w:rsid w:val="00842337"/>
    <w:rsid w:val="008626E7"/>
    <w:rsid w:val="00870EE7"/>
    <w:rsid w:val="008863B9"/>
    <w:rsid w:val="008A06A1"/>
    <w:rsid w:val="008A45A6"/>
    <w:rsid w:val="008F3789"/>
    <w:rsid w:val="008F686C"/>
    <w:rsid w:val="009148DE"/>
    <w:rsid w:val="00914E16"/>
    <w:rsid w:val="009159D0"/>
    <w:rsid w:val="00925B8F"/>
    <w:rsid w:val="00941E30"/>
    <w:rsid w:val="009514D4"/>
    <w:rsid w:val="009535B7"/>
    <w:rsid w:val="009777D9"/>
    <w:rsid w:val="009861E7"/>
    <w:rsid w:val="00987967"/>
    <w:rsid w:val="00991B88"/>
    <w:rsid w:val="009A5753"/>
    <w:rsid w:val="009A579D"/>
    <w:rsid w:val="009E3297"/>
    <w:rsid w:val="009E4748"/>
    <w:rsid w:val="009E4896"/>
    <w:rsid w:val="009F734F"/>
    <w:rsid w:val="00A00181"/>
    <w:rsid w:val="00A246B6"/>
    <w:rsid w:val="00A45731"/>
    <w:rsid w:val="00A47E70"/>
    <w:rsid w:val="00A50CF0"/>
    <w:rsid w:val="00A60AA3"/>
    <w:rsid w:val="00A7671C"/>
    <w:rsid w:val="00A81B53"/>
    <w:rsid w:val="00AA2CBC"/>
    <w:rsid w:val="00AC46C8"/>
    <w:rsid w:val="00AC5820"/>
    <w:rsid w:val="00AD1CD8"/>
    <w:rsid w:val="00B21825"/>
    <w:rsid w:val="00B258BB"/>
    <w:rsid w:val="00B269BF"/>
    <w:rsid w:val="00B67B97"/>
    <w:rsid w:val="00B968C8"/>
    <w:rsid w:val="00BA3EC5"/>
    <w:rsid w:val="00BA51D9"/>
    <w:rsid w:val="00BB19AB"/>
    <w:rsid w:val="00BB5DFC"/>
    <w:rsid w:val="00BC0D82"/>
    <w:rsid w:val="00BD279D"/>
    <w:rsid w:val="00BD6BB8"/>
    <w:rsid w:val="00BE60CC"/>
    <w:rsid w:val="00BE6836"/>
    <w:rsid w:val="00BE7F47"/>
    <w:rsid w:val="00C040AF"/>
    <w:rsid w:val="00C26E3C"/>
    <w:rsid w:val="00C66BA2"/>
    <w:rsid w:val="00C95985"/>
    <w:rsid w:val="00CC5026"/>
    <w:rsid w:val="00CC68D0"/>
    <w:rsid w:val="00CF245B"/>
    <w:rsid w:val="00CF5033"/>
    <w:rsid w:val="00D03F9A"/>
    <w:rsid w:val="00D06D51"/>
    <w:rsid w:val="00D24991"/>
    <w:rsid w:val="00D4676C"/>
    <w:rsid w:val="00D50255"/>
    <w:rsid w:val="00D66520"/>
    <w:rsid w:val="00D73BFB"/>
    <w:rsid w:val="00D94B7A"/>
    <w:rsid w:val="00DD12B2"/>
    <w:rsid w:val="00DE34CF"/>
    <w:rsid w:val="00E02CDD"/>
    <w:rsid w:val="00E13F3D"/>
    <w:rsid w:val="00E34898"/>
    <w:rsid w:val="00E45CAD"/>
    <w:rsid w:val="00E4755D"/>
    <w:rsid w:val="00E81353"/>
    <w:rsid w:val="00EB09B7"/>
    <w:rsid w:val="00EB54AB"/>
    <w:rsid w:val="00EE7D7C"/>
    <w:rsid w:val="00EF375D"/>
    <w:rsid w:val="00EF53BB"/>
    <w:rsid w:val="00F142B0"/>
    <w:rsid w:val="00F25D98"/>
    <w:rsid w:val="00F300FB"/>
    <w:rsid w:val="00F63459"/>
    <w:rsid w:val="00FB408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TALCar">
    <w:name w:val="TAL Car"/>
    <w:link w:val="TAL"/>
    <w:qFormat/>
    <w:rsid w:val="00606457"/>
    <w:rPr>
      <w:rFonts w:ascii="Arial" w:hAnsi="Arial"/>
      <w:sz w:val="18"/>
      <w:lang w:val="en-GB" w:eastAsia="en-US"/>
    </w:rPr>
  </w:style>
  <w:style w:type="character" w:customStyle="1" w:styleId="TAHCar">
    <w:name w:val="TAH Car"/>
    <w:link w:val="TAH"/>
    <w:qFormat/>
    <w:rsid w:val="00606457"/>
    <w:rPr>
      <w:rFonts w:ascii="Arial" w:hAnsi="Arial"/>
      <w:b/>
      <w:sz w:val="18"/>
      <w:lang w:val="en-GB" w:eastAsia="en-US"/>
    </w:rPr>
  </w:style>
  <w:style w:type="character" w:customStyle="1" w:styleId="THChar">
    <w:name w:val="TH Char"/>
    <w:link w:val="TH"/>
    <w:qFormat/>
    <w:rsid w:val="00606457"/>
    <w:rPr>
      <w:rFonts w:ascii="Arial" w:hAnsi="Arial"/>
      <w:b/>
      <w:lang w:val="en-GB" w:eastAsia="en-US"/>
    </w:rPr>
  </w:style>
  <w:style w:type="character" w:customStyle="1" w:styleId="TACChar">
    <w:name w:val="TAC Char"/>
    <w:link w:val="TAC"/>
    <w:qFormat/>
    <w:rsid w:val="00606457"/>
    <w:rPr>
      <w:rFonts w:ascii="Arial" w:hAnsi="Arial"/>
      <w:sz w:val="18"/>
      <w:lang w:val="en-GB" w:eastAsia="en-US"/>
    </w:rPr>
  </w:style>
  <w:style w:type="character" w:customStyle="1" w:styleId="TANChar">
    <w:name w:val="TAN Char"/>
    <w:link w:val="TAN"/>
    <w:qFormat/>
    <w:rsid w:val="006064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Pages>
  <Words>1638</Words>
  <Characters>9338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62</cp:revision>
  <cp:lastPrinted>1899-12-31T23:00:00Z</cp:lastPrinted>
  <dcterms:created xsi:type="dcterms:W3CDTF">2020-10-12T01:53:00Z</dcterms:created>
  <dcterms:modified xsi:type="dcterms:W3CDTF">2021-05-07T06:23:00Z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